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FB78" w14:textId="56B054F6" w:rsidR="009551B9" w:rsidRDefault="00854DAD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5318BC">
        <w:rPr>
          <w:b/>
          <w:sz w:val="28"/>
          <w:lang w:val="en-US" w:eastAsia="zh-CN"/>
        </w:rPr>
        <w:t>1342</w:t>
      </w:r>
    </w:p>
    <w:p w14:paraId="7D071CC8" w14:textId="77777777" w:rsidR="009551B9" w:rsidRDefault="00854DA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         </w:t>
      </w:r>
      <w:proofErr w:type="gramStart"/>
      <w:r>
        <w:rPr>
          <w:rFonts w:hint="eastAsia"/>
          <w:b/>
          <w:i/>
          <w:sz w:val="28"/>
          <w:lang w:val="en-US" w:eastAsia="zh-CN"/>
        </w:rPr>
        <w:t xml:space="preserve">   </w:t>
      </w:r>
      <w:r>
        <w:rPr>
          <w:b/>
          <w:sz w:val="18"/>
          <w:szCs w:val="18"/>
        </w:rPr>
        <w:t>(</w:t>
      </w:r>
      <w:proofErr w:type="gramEnd"/>
      <w:r>
        <w:rPr>
          <w:b/>
          <w:sz w:val="18"/>
          <w:szCs w:val="18"/>
        </w:rPr>
        <w:t>Revision of C3-24</w:t>
      </w:r>
      <w:r>
        <w:rPr>
          <w:rFonts w:hint="eastAsia"/>
          <w:b/>
          <w:sz w:val="18"/>
          <w:szCs w:val="18"/>
          <w:lang w:val="en-US" w:eastAsia="zh-CN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1B9" w14:paraId="27D269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1DF8" w14:textId="77777777" w:rsidR="009551B9" w:rsidRDefault="00854D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51B9" w14:paraId="0BAF6B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8BB8A" w14:textId="77777777" w:rsidR="009551B9" w:rsidRDefault="00854D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51B9" w14:paraId="1EC070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DD48F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0D1111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AE966D" w14:textId="77777777" w:rsidR="009551B9" w:rsidRDefault="009551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CDB2AE" w14:textId="77777777" w:rsidR="009551B9" w:rsidRDefault="00854DA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29.</w:t>
            </w:r>
            <w:r>
              <w:rPr>
                <w:rFonts w:hint="eastAsia"/>
                <w:b/>
                <w:sz w:val="28"/>
                <w:lang w:val="en-US" w:eastAsia="zh-CN"/>
              </w:rPr>
              <w:t>514</w:t>
            </w:r>
          </w:p>
        </w:tc>
        <w:tc>
          <w:tcPr>
            <w:tcW w:w="709" w:type="dxa"/>
          </w:tcPr>
          <w:p w14:paraId="714CAA4E" w14:textId="77777777" w:rsidR="009551B9" w:rsidRDefault="00854D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E5E29" w14:textId="1041BB72" w:rsidR="009551B9" w:rsidRDefault="005318B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0603</w:t>
            </w:r>
          </w:p>
        </w:tc>
        <w:tc>
          <w:tcPr>
            <w:tcW w:w="709" w:type="dxa"/>
          </w:tcPr>
          <w:p w14:paraId="7EDF0D0D" w14:textId="77777777" w:rsidR="009551B9" w:rsidRDefault="00854D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04BAD6" w14:textId="77777777" w:rsidR="009551B9" w:rsidRDefault="00854DA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6807B2F" w14:textId="77777777" w:rsidR="009551B9" w:rsidRDefault="00854D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292F1" w14:textId="77777777" w:rsidR="009551B9" w:rsidRDefault="00854DA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BEB5C" w14:textId="77777777" w:rsidR="009551B9" w:rsidRDefault="009551B9">
            <w:pPr>
              <w:pStyle w:val="CRCoverPage"/>
              <w:spacing w:after="0"/>
            </w:pPr>
          </w:p>
        </w:tc>
      </w:tr>
      <w:tr w:rsidR="009551B9" w14:paraId="020746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6DC88" w14:textId="77777777" w:rsidR="009551B9" w:rsidRDefault="009551B9">
            <w:pPr>
              <w:pStyle w:val="CRCoverPage"/>
              <w:spacing w:after="0"/>
            </w:pPr>
          </w:p>
        </w:tc>
      </w:tr>
      <w:tr w:rsidR="009551B9" w14:paraId="6EC5D8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956DA" w14:textId="77777777" w:rsidR="009551B9" w:rsidRDefault="00854D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51B9" w14:paraId="0F8EE776" w14:textId="77777777">
        <w:tc>
          <w:tcPr>
            <w:tcW w:w="9641" w:type="dxa"/>
            <w:gridSpan w:val="9"/>
          </w:tcPr>
          <w:p w14:paraId="36FFD4AE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5261F2" w14:textId="77777777" w:rsidR="009551B9" w:rsidRDefault="009551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1B9" w14:paraId="5E950E6A" w14:textId="77777777">
        <w:tc>
          <w:tcPr>
            <w:tcW w:w="2835" w:type="dxa"/>
          </w:tcPr>
          <w:p w14:paraId="0B847714" w14:textId="77777777" w:rsidR="009551B9" w:rsidRDefault="00854D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D8FEF9" w14:textId="77777777" w:rsidR="009551B9" w:rsidRDefault="00854D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A85F3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19FE9" w14:textId="77777777" w:rsidR="009551B9" w:rsidRDefault="00854D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05EF2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5757AF" w14:textId="77777777" w:rsidR="009551B9" w:rsidRDefault="00854D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BB262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874353" w14:textId="77777777" w:rsidR="009551B9" w:rsidRDefault="00854D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EAC4F" w14:textId="77777777" w:rsidR="009551B9" w:rsidRDefault="00854D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56EFCC" w14:textId="77777777" w:rsidR="009551B9" w:rsidRDefault="009551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51B9" w14:paraId="39CAF8C9" w14:textId="77777777">
        <w:tc>
          <w:tcPr>
            <w:tcW w:w="9640" w:type="dxa"/>
            <w:gridSpan w:val="11"/>
          </w:tcPr>
          <w:p w14:paraId="7D3A1F2D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4E3D97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B6FF2D" w14:textId="77777777" w:rsidR="009551B9" w:rsidRDefault="0085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8381E" w14:textId="77777777" w:rsidR="009551B9" w:rsidRDefault="00854DA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en-GB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en-GB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>not</w:t>
            </w:r>
            <w:r>
              <w:rPr>
                <w:rFonts w:hint="eastAsia"/>
                <w:lang w:val="en-US" w:eastAsia="zh-CN"/>
              </w:rPr>
              <w:t xml:space="preserve">e </w:t>
            </w:r>
            <w:r>
              <w:rPr>
                <w:rFonts w:hint="eastAsia"/>
                <w:lang w:eastAsia="en-GB"/>
              </w:rPr>
              <w:t>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>for multi-modal communication services</w:t>
            </w:r>
          </w:p>
        </w:tc>
      </w:tr>
      <w:tr w:rsidR="009551B9" w14:paraId="3C7A72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E6800C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B0B39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5C3E2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14947" w14:textId="77777777" w:rsidR="009551B9" w:rsidRDefault="0085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5099A" w14:textId="77777777" w:rsidR="009551B9" w:rsidRDefault="00854DAD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9551B9" w14:paraId="65D8E0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7AFE6" w14:textId="77777777" w:rsidR="009551B9" w:rsidRDefault="0085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3FB9F" w14:textId="77777777" w:rsidR="009551B9" w:rsidRDefault="00854DAD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9551B9" w14:paraId="6C4B34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20AB48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7B86F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412D9F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B9782" w14:textId="77777777" w:rsidR="009551B9" w:rsidRDefault="0085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015FD" w14:textId="77777777" w:rsidR="009551B9" w:rsidRDefault="00854D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34387ADB" w14:textId="77777777" w:rsidR="009551B9" w:rsidRDefault="009551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DE545" w14:textId="77777777" w:rsidR="009551B9" w:rsidRDefault="00854D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16D5E" w14:textId="77777777" w:rsidR="009551B9" w:rsidRDefault="00854D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551B9" w14:paraId="686869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FFD61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E83406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0B674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445AD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1C6E7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2B9EE0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A72E8E" w14:textId="77777777" w:rsidR="009551B9" w:rsidRDefault="0085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1C49F" w14:textId="77777777" w:rsidR="009551B9" w:rsidRDefault="00854DA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0C2BC" w14:textId="77777777" w:rsidR="009551B9" w:rsidRDefault="009551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CB57E5" w14:textId="77777777" w:rsidR="009551B9" w:rsidRDefault="00854D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F7F5D7" w14:textId="77777777" w:rsidR="009551B9" w:rsidRDefault="00854DA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551B9" w14:paraId="253104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09B746" w14:textId="77777777" w:rsidR="009551B9" w:rsidRDefault="009551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8A503" w14:textId="77777777" w:rsidR="009551B9" w:rsidRDefault="00854D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6F40DA" w14:textId="77777777" w:rsidR="009551B9" w:rsidRDefault="00854D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17C017" w14:textId="77777777" w:rsidR="009551B9" w:rsidRDefault="00854D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51B9" w14:paraId="732B43B0" w14:textId="77777777">
        <w:tc>
          <w:tcPr>
            <w:tcW w:w="1843" w:type="dxa"/>
          </w:tcPr>
          <w:p w14:paraId="64859928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16F64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258CCE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0BA96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2EBE1" w14:textId="77777777" w:rsidR="009551B9" w:rsidRDefault="00854D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The details ha</w:t>
            </w:r>
            <w:proofErr w:type="spellStart"/>
            <w:r>
              <w:rPr>
                <w:rFonts w:hint="eastAsia"/>
                <w:lang w:val="en-US" w:eastAsia="zh-CN"/>
              </w:rPr>
              <w:t>ve</w:t>
            </w:r>
            <w:proofErr w:type="spellEnd"/>
            <w:r>
              <w:t xml:space="preserve"> to be </w:t>
            </w:r>
            <w:r>
              <w:rPr>
                <w:rFonts w:hint="eastAsia"/>
                <w:lang w:val="en-US" w:eastAsia="zh-CN"/>
              </w:rPr>
              <w:t>clarified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for using the attribute "</w:t>
            </w:r>
            <w:proofErr w:type="spellStart"/>
            <w:r>
              <w:rPr>
                <w:rFonts w:hint="eastAsia"/>
                <w:lang w:val="en-US" w:eastAsia="zh-CN"/>
              </w:rPr>
              <w:t>tsnQos</w:t>
            </w:r>
            <w:proofErr w:type="spellEnd"/>
            <w:r>
              <w:rPr>
                <w:rFonts w:hint="eastAsia"/>
                <w:lang w:val="en-US" w:eastAsia="zh-CN"/>
              </w:rPr>
              <w:t>" for multi-modal communication services</w:t>
            </w:r>
            <w:r>
              <w:t>. The related Editor</w:t>
            </w:r>
            <w:r>
              <w:rPr>
                <w:lang w:val="en-US" w:eastAsia="zh-CN"/>
              </w:rPr>
              <w:t>’</w:t>
            </w:r>
            <w:r>
              <w:t>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3E6FD2FB" w14:textId="77777777" w:rsidR="009551B9" w:rsidRDefault="009551B9">
            <w:pPr>
              <w:pStyle w:val="CRCoverPage"/>
              <w:spacing w:after="0"/>
              <w:ind w:left="100"/>
            </w:pPr>
          </w:p>
          <w:p w14:paraId="62FDC285" w14:textId="77777777" w:rsidR="009551B9" w:rsidRDefault="00854DAD">
            <w:pPr>
              <w:keepLines/>
              <w:ind w:left="1135" w:hanging="851"/>
              <w:jc w:val="both"/>
              <w:rPr>
                <w:lang w:val="en-US" w:eastAsia="zh-CN"/>
              </w:rPr>
            </w:pPr>
            <w:r>
              <w:rPr>
                <w:rFonts w:eastAsia="Times New Roman"/>
                <w:color w:val="FF0000"/>
              </w:rPr>
              <w:t xml:space="preserve">Editor’s note: It is FFS whether other IEs within </w:t>
            </w:r>
            <w:bookmarkStart w:id="1" w:name="OLE_LINK2"/>
            <w:r>
              <w:rPr>
                <w:rFonts w:eastAsia="Times New Roman"/>
                <w:color w:val="FF0000"/>
              </w:rPr>
              <w:t>the "</w:t>
            </w:r>
            <w:proofErr w:type="spellStart"/>
            <w:r>
              <w:rPr>
                <w:rFonts w:eastAsia="Times New Roman"/>
                <w:color w:val="FF0000"/>
              </w:rPr>
              <w:t>ts</w:t>
            </w:r>
            <w:proofErr w:type="spellEnd"/>
            <w:r>
              <w:rPr>
                <w:rFonts w:hint="eastAsia"/>
                <w:color w:val="FF0000"/>
                <w:lang w:val="en-US" w:eastAsia="zh-CN"/>
              </w:rPr>
              <w:t>n</w:t>
            </w:r>
            <w:proofErr w:type="spellStart"/>
            <w:r>
              <w:rPr>
                <w:rFonts w:eastAsia="Times New Roman"/>
                <w:color w:val="FF0000"/>
              </w:rPr>
              <w:t>Qos</w:t>
            </w:r>
            <w:proofErr w:type="spellEnd"/>
            <w:r>
              <w:rPr>
                <w:rFonts w:eastAsia="Times New Roman"/>
                <w:color w:val="FF0000"/>
              </w:rPr>
              <w:t>" attribute</w:t>
            </w:r>
            <w:bookmarkEnd w:id="1"/>
            <w:r>
              <w:rPr>
                <w:rFonts w:eastAsia="Times New Roman"/>
                <w:color w:val="FF0000"/>
              </w:rPr>
              <w:t xml:space="preserve"> than "</w:t>
            </w:r>
            <w:bookmarkStart w:id="2" w:name="OLE_LINK4"/>
            <w:r>
              <w:rPr>
                <w:rFonts w:eastAsia="Times New Roman"/>
                <w:color w:val="FF0000"/>
              </w:rPr>
              <w:t>req5Gsdeal</w:t>
            </w:r>
            <w:bookmarkEnd w:id="2"/>
            <w:r>
              <w:rPr>
                <w:rFonts w:eastAsia="Times New Roman"/>
                <w:color w:val="FF0000"/>
              </w:rPr>
              <w:t>y" attribut</w:t>
            </w:r>
            <w:r>
              <w:rPr>
                <w:rFonts w:eastAsia="Times New Roman"/>
                <w:color w:val="FF0000"/>
              </w:rPr>
              <w:t>e can apply for multi-modal communication services.</w:t>
            </w:r>
          </w:p>
          <w:p w14:paraId="3C1C5244" w14:textId="77777777" w:rsidR="009551B9" w:rsidRDefault="00854D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condition when using the</w:t>
            </w:r>
            <w:r>
              <w:rPr>
                <w:rFonts w:hint="eastAsia"/>
                <w:lang w:val="en-US" w:eastAsia="zh-CN"/>
              </w:rPr>
              <w:t xml:space="preserve"> IEs with the attributes </w:t>
            </w:r>
            <w:r>
              <w:t>"</w:t>
            </w:r>
            <w:proofErr w:type="spellStart"/>
            <w:r>
              <w:t>tsnQos</w:t>
            </w:r>
            <w:proofErr w:type="spellEnd"/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551B9" w14:paraId="3C1949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6F4C6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921FA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618F1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CC4EC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5F5D" w14:textId="77777777" w:rsidR="009551B9" w:rsidRDefault="00854DAD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06D62D28" w14:textId="77777777" w:rsidR="009551B9" w:rsidRDefault="00854DA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3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3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>multi-modal communication services</w:t>
            </w:r>
            <w:r>
              <w:rPr>
                <w:rFonts w:hint="eastAsia"/>
                <w:szCs w:val="22"/>
                <w:lang w:val="en-US" w:eastAsia="zh-CN"/>
              </w:rPr>
              <w:t xml:space="preserve"> in </w:t>
            </w:r>
            <w:bookmarkStart w:id="4" w:name="OLE_LINK3"/>
            <w:r>
              <w:rPr>
                <w:rFonts w:hint="eastAsia"/>
                <w:szCs w:val="22"/>
                <w:lang w:val="en-US" w:eastAsia="zh-CN"/>
              </w:rPr>
              <w:t>Clause</w:t>
            </w:r>
            <w:r>
              <w:t> </w:t>
            </w:r>
            <w:bookmarkStart w:id="5" w:name="OLE_LINK6"/>
            <w:r>
              <w:rPr>
                <w:rFonts w:hint="eastAsia"/>
                <w:lang w:val="en-US" w:eastAsia="zh-CN"/>
              </w:rPr>
              <w:t>5.</w:t>
            </w:r>
            <w:bookmarkEnd w:id="5"/>
            <w:r>
              <w:rPr>
                <w:rFonts w:hint="eastAsia"/>
                <w:lang w:val="en-US" w:eastAsia="zh-CN"/>
              </w:rPr>
              <w:t>6.2.7</w:t>
            </w:r>
            <w:bookmarkEnd w:id="4"/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szCs w:val="22"/>
                <w:lang w:val="en-US" w:eastAsia="zh-CN"/>
              </w:rPr>
              <w:t>Clause</w:t>
            </w:r>
            <w:r>
              <w:t> </w:t>
            </w:r>
            <w:r>
              <w:rPr>
                <w:rFonts w:hint="eastAsia"/>
                <w:lang w:val="en-US" w:eastAsia="zh-CN"/>
              </w:rPr>
              <w:t>5.6.2.26.</w:t>
            </w:r>
          </w:p>
        </w:tc>
      </w:tr>
      <w:tr w:rsidR="009551B9" w14:paraId="723BE6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C6C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62591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5577E2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0A06C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4326" w14:textId="77777777" w:rsidR="009551B9" w:rsidRDefault="00854DAD">
            <w:pPr>
              <w:pStyle w:val="CRCoverPage"/>
              <w:tabs>
                <w:tab w:val="left" w:pos="5462"/>
              </w:tabs>
              <w:spacing w:after="0"/>
              <w:rPr>
                <w:lang w:eastAsia="zh-CN"/>
              </w:rPr>
            </w:pPr>
            <w:r>
              <w:t>Open issue in the specification.</w:t>
            </w:r>
            <w:r>
              <w:rPr>
                <w:rFonts w:hint="eastAsia"/>
                <w:lang w:eastAsia="zh-CN"/>
              </w:rPr>
              <w:tab/>
            </w:r>
          </w:p>
        </w:tc>
      </w:tr>
      <w:tr w:rsidR="009551B9" w14:paraId="349490E6" w14:textId="77777777">
        <w:trPr>
          <w:trHeight w:val="90"/>
        </w:trPr>
        <w:tc>
          <w:tcPr>
            <w:tcW w:w="2694" w:type="dxa"/>
            <w:gridSpan w:val="2"/>
          </w:tcPr>
          <w:p w14:paraId="733EA59C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4516D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2BB38A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79A47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65DA6" w14:textId="77777777" w:rsidR="009551B9" w:rsidRDefault="00854DA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5.6.2.7, 5.6.2.26</w:t>
            </w:r>
          </w:p>
        </w:tc>
      </w:tr>
      <w:tr w:rsidR="009551B9" w14:paraId="0925B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8750" w14:textId="77777777" w:rsidR="009551B9" w:rsidRDefault="009551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EC919" w14:textId="77777777" w:rsidR="009551B9" w:rsidRDefault="009551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51B9" w14:paraId="33FA7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98C70" w14:textId="77777777" w:rsidR="009551B9" w:rsidRDefault="0095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D69FF" w14:textId="77777777" w:rsidR="009551B9" w:rsidRDefault="00854D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83627" w14:textId="77777777" w:rsidR="009551B9" w:rsidRDefault="00854D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B239D4" w14:textId="77777777" w:rsidR="009551B9" w:rsidRDefault="009551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6154AE" w14:textId="77777777" w:rsidR="009551B9" w:rsidRDefault="009551B9">
            <w:pPr>
              <w:pStyle w:val="CRCoverPage"/>
              <w:spacing w:after="0"/>
              <w:ind w:left="99"/>
            </w:pPr>
          </w:p>
        </w:tc>
      </w:tr>
      <w:tr w:rsidR="009551B9" w14:paraId="0B934D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617EB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658C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50CC" w14:textId="77777777" w:rsidR="009551B9" w:rsidRDefault="00854D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2C9101" w14:textId="77777777" w:rsidR="009551B9" w:rsidRDefault="00854D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3B213" w14:textId="77777777" w:rsidR="009551B9" w:rsidRDefault="00854D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51B9" w14:paraId="1E6B56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3D199" w14:textId="77777777" w:rsidR="009551B9" w:rsidRDefault="00854D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9ACD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B5122" w14:textId="77777777" w:rsidR="009551B9" w:rsidRDefault="00854D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047B10" w14:textId="77777777" w:rsidR="009551B9" w:rsidRDefault="00854D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1FC5D" w14:textId="77777777" w:rsidR="009551B9" w:rsidRDefault="00854D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51B9" w14:paraId="12DC2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EAFD" w14:textId="77777777" w:rsidR="009551B9" w:rsidRDefault="00854D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BB1F9" w14:textId="77777777" w:rsidR="009551B9" w:rsidRDefault="009551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4A91" w14:textId="77777777" w:rsidR="009551B9" w:rsidRDefault="00854D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345D7E" w14:textId="77777777" w:rsidR="009551B9" w:rsidRDefault="00854D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36E53" w14:textId="77777777" w:rsidR="009551B9" w:rsidRDefault="00854D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51B9" w14:paraId="38B47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86AC" w14:textId="77777777" w:rsidR="009551B9" w:rsidRDefault="009551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14658" w14:textId="77777777" w:rsidR="009551B9" w:rsidRDefault="009551B9">
            <w:pPr>
              <w:pStyle w:val="CRCoverPage"/>
              <w:spacing w:after="0"/>
            </w:pPr>
          </w:p>
        </w:tc>
      </w:tr>
      <w:tr w:rsidR="009551B9" w14:paraId="0A7BD7C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045A5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CDB1" w14:textId="77777777" w:rsidR="009551B9" w:rsidRDefault="00854D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does not impact any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9551B9" w14:paraId="398AF5A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24E14" w14:textId="77777777" w:rsidR="009551B9" w:rsidRDefault="0095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A2C1B" w14:textId="77777777" w:rsidR="009551B9" w:rsidRDefault="009551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51B9" w14:paraId="0723C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EEC99" w14:textId="77777777" w:rsidR="009551B9" w:rsidRDefault="0085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6C3" w14:textId="77777777" w:rsidR="009551B9" w:rsidRDefault="009551B9">
            <w:pPr>
              <w:pStyle w:val="CRCoverPage"/>
              <w:spacing w:after="0"/>
              <w:ind w:left="100"/>
            </w:pPr>
          </w:p>
        </w:tc>
      </w:tr>
    </w:tbl>
    <w:p w14:paraId="03999127" w14:textId="77777777" w:rsidR="009551B9" w:rsidRDefault="009551B9">
      <w:pPr>
        <w:pStyle w:val="CRCoverPage"/>
        <w:spacing w:after="0"/>
        <w:rPr>
          <w:sz w:val="8"/>
          <w:szCs w:val="8"/>
        </w:rPr>
      </w:pPr>
    </w:p>
    <w:p w14:paraId="35623A71" w14:textId="77777777" w:rsidR="009551B9" w:rsidRDefault="009551B9">
      <w:pPr>
        <w:sectPr w:rsidR="009551B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68E083" w14:textId="77777777" w:rsidR="009551B9" w:rsidRDefault="00854DAD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1679C4CE" w14:textId="77777777" w:rsidR="009551B9" w:rsidRDefault="00854DAD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587FC3B0" w14:textId="77777777" w:rsidR="009551B9" w:rsidRDefault="00854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38832143" w14:textId="77777777" w:rsidR="009551B9" w:rsidRDefault="00854DAD">
      <w:pPr>
        <w:pStyle w:val="40"/>
      </w:pPr>
      <w:bookmarkStart w:id="6" w:name="_Toc153375342"/>
      <w:r>
        <w:lastRenderedPageBreak/>
        <w:t>5.6.2.7</w:t>
      </w:r>
      <w:r>
        <w:tab/>
        <w:t xml:space="preserve">Type </w:t>
      </w:r>
      <w:proofErr w:type="spellStart"/>
      <w:r>
        <w:t>MediaComponent</w:t>
      </w:r>
      <w:bookmarkEnd w:id="6"/>
      <w:proofErr w:type="spellEnd"/>
    </w:p>
    <w:p w14:paraId="199FD784" w14:textId="77777777" w:rsidR="009551B9" w:rsidRDefault="00854DAD">
      <w:pPr>
        <w:pStyle w:val="TH"/>
      </w:pPr>
      <w:r>
        <w:t xml:space="preserve">Table 5.6.2.7-1: Definition of type </w:t>
      </w:r>
      <w:proofErr w:type="spellStart"/>
      <w:r>
        <w:t>MediaComponent</w:t>
      </w:r>
      <w:proofErr w:type="spellEnd"/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573"/>
        <w:gridCol w:w="36"/>
        <w:gridCol w:w="1764"/>
        <w:gridCol w:w="36"/>
        <w:gridCol w:w="325"/>
        <w:gridCol w:w="36"/>
        <w:gridCol w:w="1134"/>
        <w:gridCol w:w="36"/>
        <w:gridCol w:w="3235"/>
        <w:gridCol w:w="36"/>
        <w:gridCol w:w="1372"/>
        <w:gridCol w:w="36"/>
      </w:tblGrid>
      <w:tr w:rsidR="009551B9" w14:paraId="6CA4B519" w14:textId="77777777">
        <w:trPr>
          <w:gridAfter w:val="1"/>
          <w:wAfter w:w="36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</w:tcPr>
          <w:p w14:paraId="241BA411" w14:textId="77777777" w:rsidR="009551B9" w:rsidRDefault="00854D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</w:tcPr>
          <w:p w14:paraId="5371F418" w14:textId="77777777" w:rsidR="009551B9" w:rsidRDefault="00854DAD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gridSpan w:val="2"/>
            <w:shd w:val="clear" w:color="auto" w:fill="C0C0C0"/>
          </w:tcPr>
          <w:p w14:paraId="55AE2757" w14:textId="77777777" w:rsidR="009551B9" w:rsidRDefault="00854DAD">
            <w:pPr>
              <w:pStyle w:val="TAH"/>
            </w:pPr>
            <w:r>
              <w:t>P</w:t>
            </w:r>
          </w:p>
        </w:tc>
        <w:tc>
          <w:tcPr>
            <w:tcW w:w="1170" w:type="dxa"/>
            <w:gridSpan w:val="2"/>
            <w:shd w:val="clear" w:color="auto" w:fill="C0C0C0"/>
          </w:tcPr>
          <w:p w14:paraId="152820A8" w14:textId="77777777" w:rsidR="009551B9" w:rsidRDefault="00854DAD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gridSpan w:val="2"/>
            <w:shd w:val="clear" w:color="auto" w:fill="C0C0C0"/>
          </w:tcPr>
          <w:p w14:paraId="3F797DA9" w14:textId="77777777" w:rsidR="009551B9" w:rsidRDefault="00854DAD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gridSpan w:val="2"/>
            <w:shd w:val="clear" w:color="auto" w:fill="C0C0C0"/>
          </w:tcPr>
          <w:p w14:paraId="32D691D0" w14:textId="77777777" w:rsidR="009551B9" w:rsidRDefault="00854DAD">
            <w:pPr>
              <w:pStyle w:val="TAH"/>
            </w:pPr>
            <w:r>
              <w:t>Applicability</w:t>
            </w:r>
          </w:p>
        </w:tc>
      </w:tr>
      <w:tr w:rsidR="009551B9" w14:paraId="5647D9C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5C46670" w14:textId="77777777" w:rsidR="009551B9" w:rsidRDefault="00854DAD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gridSpan w:val="2"/>
          </w:tcPr>
          <w:p w14:paraId="5A9A8EF5" w14:textId="77777777" w:rsidR="009551B9" w:rsidRDefault="00854DAD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gridSpan w:val="2"/>
          </w:tcPr>
          <w:p w14:paraId="766B36A6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A1C82D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02D4CB7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rPr>
                <w:rFonts w:cs="Arial"/>
                <w:szCs w:val="18"/>
              </w:rPr>
              <w:t>information that identifies the particular service the AF session</w:t>
            </w:r>
            <w:r>
              <w:t xml:space="preserve"> belongs to.</w:t>
            </w:r>
          </w:p>
        </w:tc>
        <w:tc>
          <w:tcPr>
            <w:tcW w:w="1408" w:type="dxa"/>
            <w:gridSpan w:val="2"/>
          </w:tcPr>
          <w:p w14:paraId="388EB879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38FBDA47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D7B1771" w14:textId="77777777" w:rsidR="009551B9" w:rsidRDefault="00854DAD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gridSpan w:val="2"/>
          </w:tcPr>
          <w:p w14:paraId="163F0399" w14:textId="77777777" w:rsidR="009551B9" w:rsidRDefault="00854DAD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1" w:type="dxa"/>
            <w:gridSpan w:val="2"/>
          </w:tcPr>
          <w:p w14:paraId="0A79CB3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D76C80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0E407A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408" w:type="dxa"/>
            <w:gridSpan w:val="2"/>
          </w:tcPr>
          <w:p w14:paraId="5706BFE0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551B9" w14:paraId="5A96D189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0F1B0D5" w14:textId="77777777" w:rsidR="009551B9" w:rsidRDefault="00854DAD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800" w:type="dxa"/>
            <w:gridSpan w:val="2"/>
          </w:tcPr>
          <w:p w14:paraId="4319A974" w14:textId="77777777" w:rsidR="009551B9" w:rsidRDefault="00854DAD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1" w:type="dxa"/>
            <w:gridSpan w:val="2"/>
          </w:tcPr>
          <w:p w14:paraId="4A86AB52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B673D0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29C55D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 pre-configured chain of service functions on N6-LAN.</w:t>
            </w:r>
          </w:p>
        </w:tc>
        <w:tc>
          <w:tcPr>
            <w:tcW w:w="1408" w:type="dxa"/>
            <w:gridSpan w:val="2"/>
          </w:tcPr>
          <w:p w14:paraId="3296B47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9551B9" w14:paraId="58C95E69" w14:textId="77777777">
        <w:trPr>
          <w:gridAfter w:val="1"/>
          <w:wAfter w:w="36" w:type="dxa"/>
          <w:cantSplit/>
          <w:trHeight w:val="146"/>
          <w:jc w:val="center"/>
        </w:trPr>
        <w:tc>
          <w:tcPr>
            <w:tcW w:w="1609" w:type="dxa"/>
            <w:gridSpan w:val="2"/>
          </w:tcPr>
          <w:p w14:paraId="66F16276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gridSpan w:val="2"/>
          </w:tcPr>
          <w:p w14:paraId="555B4612" w14:textId="77777777" w:rsidR="009551B9" w:rsidRDefault="00854DA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gridSpan w:val="2"/>
          </w:tcPr>
          <w:p w14:paraId="299C0E63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2E0AA6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FF530D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  <w:gridSpan w:val="2"/>
          </w:tcPr>
          <w:p w14:paraId="5C5F8DA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551B9" w14:paraId="6F7DB614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037C4D3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gridSpan w:val="2"/>
          </w:tcPr>
          <w:p w14:paraId="3686B4F6" w14:textId="77777777" w:rsidR="009551B9" w:rsidRDefault="00854DAD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gridSpan w:val="2"/>
          </w:tcPr>
          <w:p w14:paraId="68D900D4" w14:textId="77777777" w:rsidR="009551B9" w:rsidRDefault="00854DA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6801BF72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71" w:type="dxa"/>
            <w:gridSpan w:val="2"/>
          </w:tcPr>
          <w:p w14:paraId="261A70F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rFonts w:eastAsia="Times New Roman"/>
                <w:lang w:val="en-US"/>
              </w:rPr>
              <w:t>that include a set of QoS references</w:t>
            </w:r>
            <w:r>
              <w:t xml:space="preserve">. The lower the index of the array for a given entry, the higher the </w:t>
            </w:r>
            <w:proofErr w:type="gramStart"/>
            <w:r>
              <w:t>priority.(</w:t>
            </w:r>
            <w:proofErr w:type="gramEnd"/>
            <w:r>
              <w:t>NOTE 1)</w:t>
            </w:r>
          </w:p>
        </w:tc>
        <w:tc>
          <w:tcPr>
            <w:tcW w:w="1408" w:type="dxa"/>
            <w:gridSpan w:val="2"/>
          </w:tcPr>
          <w:p w14:paraId="5F6CE44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551B9" w14:paraId="21C4B78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4BF1201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  <w:gridSpan w:val="2"/>
          </w:tcPr>
          <w:p w14:paraId="71228A33" w14:textId="77777777" w:rsidR="009551B9" w:rsidRDefault="00854D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551CBE90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4AC773DA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71" w:type="dxa"/>
            <w:gridSpan w:val="2"/>
          </w:tcPr>
          <w:p w14:paraId="60B44E5B" w14:textId="77777777" w:rsidR="009551B9" w:rsidRDefault="00854DAD">
            <w:pPr>
              <w:pStyle w:val="TAL"/>
            </w:pPr>
            <w:r>
              <w:rPr>
                <w:rFonts w:eastAsia="Times New Roman"/>
                <w:lang w:val="en-US"/>
              </w:rPr>
              <w:t>Ordered list of alternative service requirements that include individual QoS parameter sets.</w:t>
            </w:r>
            <w:r>
              <w:t xml:space="preserve"> The lower the index of the array for a given entry, the higher the priority. (NOTE 1)</w:t>
            </w:r>
          </w:p>
        </w:tc>
        <w:tc>
          <w:tcPr>
            <w:tcW w:w="1408" w:type="dxa"/>
            <w:gridSpan w:val="2"/>
          </w:tcPr>
          <w:p w14:paraId="002EE2F0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9551B9" w14:paraId="63BFBDF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2C27611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</w:t>
            </w:r>
            <w:r>
              <w:rPr>
                <w:lang w:eastAsia="zh-CN"/>
              </w:rPr>
              <w:t>otif</w:t>
            </w:r>
            <w:proofErr w:type="spellEnd"/>
          </w:p>
        </w:tc>
        <w:tc>
          <w:tcPr>
            <w:tcW w:w="1800" w:type="dxa"/>
            <w:gridSpan w:val="2"/>
          </w:tcPr>
          <w:p w14:paraId="493823DF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gridSpan w:val="2"/>
          </w:tcPr>
          <w:p w14:paraId="09C4F69C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643574EB" w14:textId="77777777" w:rsidR="009551B9" w:rsidRDefault="00854DA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gridSpan w:val="2"/>
          </w:tcPr>
          <w:p w14:paraId="71D348B0" w14:textId="77777777" w:rsidR="009551B9" w:rsidRDefault="00854DAD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</w:t>
            </w:r>
            <w:r>
              <w:rPr>
                <w:szCs w:val="18"/>
              </w:rPr>
              <w:t>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  <w:gridSpan w:val="2"/>
          </w:tcPr>
          <w:p w14:paraId="519888AA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9551B9" w14:paraId="6304659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DE8AA1D" w14:textId="77777777" w:rsidR="009551B9" w:rsidRDefault="00854DAD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gridSpan w:val="2"/>
          </w:tcPr>
          <w:p w14:paraId="71D30980" w14:textId="77777777" w:rsidR="009551B9" w:rsidRDefault="00854DAD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gridSpan w:val="2"/>
          </w:tcPr>
          <w:p w14:paraId="48207414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011F16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6B675AA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408" w:type="dxa"/>
            <w:gridSpan w:val="2"/>
          </w:tcPr>
          <w:p w14:paraId="770DAF20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551B9" w14:paraId="12733C3D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AB97120" w14:textId="77777777" w:rsidR="009551B9" w:rsidRDefault="00854DAD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gridSpan w:val="2"/>
          </w:tcPr>
          <w:p w14:paraId="77359F5B" w14:textId="77777777" w:rsidR="009551B9" w:rsidRDefault="00854DAD">
            <w:pPr>
              <w:pStyle w:val="TAL"/>
            </w:pPr>
            <w:r>
              <w:t>Float</w:t>
            </w:r>
          </w:p>
        </w:tc>
        <w:tc>
          <w:tcPr>
            <w:tcW w:w="361" w:type="dxa"/>
            <w:gridSpan w:val="2"/>
          </w:tcPr>
          <w:p w14:paraId="5F2F51E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5650D44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00BAAC1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408" w:type="dxa"/>
            <w:gridSpan w:val="2"/>
          </w:tcPr>
          <w:p w14:paraId="1468C5A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9551B9" w14:paraId="4FCD8CA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9DAA159" w14:textId="77777777" w:rsidR="009551B9" w:rsidRDefault="00854DAD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gridSpan w:val="2"/>
          </w:tcPr>
          <w:p w14:paraId="036CC9D6" w14:textId="77777777" w:rsidR="009551B9" w:rsidRDefault="00854DAD">
            <w:pPr>
              <w:pStyle w:val="TAL"/>
            </w:pPr>
            <w:r>
              <w:t>Float</w:t>
            </w:r>
          </w:p>
        </w:tc>
        <w:tc>
          <w:tcPr>
            <w:tcW w:w="361" w:type="dxa"/>
            <w:gridSpan w:val="2"/>
          </w:tcPr>
          <w:p w14:paraId="7F87C126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609C7A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103D9E2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Indicates the maximum desirable transport level packet loss rate in percent </w:t>
            </w:r>
            <w:r>
              <w:t>(without "%" sign).</w:t>
            </w:r>
          </w:p>
        </w:tc>
        <w:tc>
          <w:tcPr>
            <w:tcW w:w="1408" w:type="dxa"/>
            <w:gridSpan w:val="2"/>
          </w:tcPr>
          <w:p w14:paraId="26E8E60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9551B9" w14:paraId="22187C8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B99FB60" w14:textId="77777777" w:rsidR="009551B9" w:rsidRDefault="00854DAD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gridSpan w:val="2"/>
          </w:tcPr>
          <w:p w14:paraId="7D4D4C64" w14:textId="77777777" w:rsidR="009551B9" w:rsidRDefault="00854DAD">
            <w:pPr>
              <w:pStyle w:val="TAL"/>
            </w:pPr>
            <w:r>
              <w:t>string</w:t>
            </w:r>
          </w:p>
        </w:tc>
        <w:tc>
          <w:tcPr>
            <w:tcW w:w="361" w:type="dxa"/>
            <w:gridSpan w:val="2"/>
          </w:tcPr>
          <w:p w14:paraId="19789337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1B4544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E11596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3AA037D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408" w:type="dxa"/>
            <w:gridSpan w:val="2"/>
          </w:tcPr>
          <w:p w14:paraId="2F8BD28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551B9" w14:paraId="58BDB263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06F2290" w14:textId="77777777" w:rsidR="009551B9" w:rsidRDefault="00854DAD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gridSpan w:val="2"/>
          </w:tcPr>
          <w:p w14:paraId="628DB305" w14:textId="77777777" w:rsidR="009551B9" w:rsidRDefault="00854DAD">
            <w:pPr>
              <w:pStyle w:val="TAL"/>
            </w:pPr>
            <w:r>
              <w:t>integer</w:t>
            </w:r>
          </w:p>
        </w:tc>
        <w:tc>
          <w:tcPr>
            <w:tcW w:w="361" w:type="dxa"/>
            <w:gridSpan w:val="2"/>
          </w:tcPr>
          <w:p w14:paraId="7119B64F" w14:textId="77777777" w:rsidR="009551B9" w:rsidRDefault="00854DAD">
            <w:pPr>
              <w:pStyle w:val="TAC"/>
            </w:pPr>
            <w:r>
              <w:t>M</w:t>
            </w:r>
          </w:p>
        </w:tc>
        <w:tc>
          <w:tcPr>
            <w:tcW w:w="1170" w:type="dxa"/>
            <w:gridSpan w:val="2"/>
          </w:tcPr>
          <w:p w14:paraId="0273D955" w14:textId="77777777" w:rsidR="009551B9" w:rsidRDefault="00854DAD">
            <w:pPr>
              <w:pStyle w:val="TAC"/>
            </w:pPr>
            <w:r>
              <w:t>1</w:t>
            </w:r>
          </w:p>
        </w:tc>
        <w:tc>
          <w:tcPr>
            <w:tcW w:w="3271" w:type="dxa"/>
            <w:gridSpan w:val="2"/>
          </w:tcPr>
          <w:p w14:paraId="3165434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media component number, and it contains the </w:t>
            </w:r>
            <w:r>
              <w:rPr>
                <w:rFonts w:cs="Arial"/>
                <w:szCs w:val="18"/>
              </w:rPr>
              <w:t>ordinal number of the media component.</w:t>
            </w:r>
          </w:p>
        </w:tc>
        <w:tc>
          <w:tcPr>
            <w:tcW w:w="1408" w:type="dxa"/>
            <w:gridSpan w:val="2"/>
          </w:tcPr>
          <w:p w14:paraId="14D2095B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4AC91E5F" w14:textId="77777777">
        <w:trPr>
          <w:gridAfter w:val="1"/>
          <w:wAfter w:w="36" w:type="dxa"/>
          <w:cantSplit/>
          <w:trHeight w:val="90"/>
          <w:jc w:val="center"/>
        </w:trPr>
        <w:tc>
          <w:tcPr>
            <w:tcW w:w="1609" w:type="dxa"/>
            <w:gridSpan w:val="2"/>
          </w:tcPr>
          <w:p w14:paraId="00716100" w14:textId="77777777" w:rsidR="009551B9" w:rsidRDefault="00854DAD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gridSpan w:val="2"/>
          </w:tcPr>
          <w:p w14:paraId="18A2F918" w14:textId="77777777" w:rsidR="009551B9" w:rsidRDefault="00854DAD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MediaSubComponent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3F3ADB1F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FF50B97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71" w:type="dxa"/>
            <w:gridSpan w:val="2"/>
          </w:tcPr>
          <w:p w14:paraId="06CA816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408" w:type="dxa"/>
            <w:gridSpan w:val="2"/>
          </w:tcPr>
          <w:p w14:paraId="21D38604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46D59581" w14:textId="77777777">
        <w:trPr>
          <w:gridAfter w:val="1"/>
          <w:wAfter w:w="36" w:type="dxa"/>
          <w:cantSplit/>
          <w:trHeight w:val="90"/>
          <w:jc w:val="center"/>
        </w:trPr>
        <w:tc>
          <w:tcPr>
            <w:tcW w:w="1609" w:type="dxa"/>
            <w:gridSpan w:val="2"/>
          </w:tcPr>
          <w:p w14:paraId="209EF0F7" w14:textId="77777777" w:rsidR="009551B9" w:rsidRDefault="00854DAD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gridSpan w:val="2"/>
          </w:tcPr>
          <w:p w14:paraId="0C8EEE07" w14:textId="77777777" w:rsidR="009551B9" w:rsidRDefault="00854DAD">
            <w:pPr>
              <w:pStyle w:val="TAL"/>
            </w:pPr>
            <w:r>
              <w:t>MediaType</w:t>
            </w:r>
          </w:p>
        </w:tc>
        <w:tc>
          <w:tcPr>
            <w:tcW w:w="361" w:type="dxa"/>
            <w:gridSpan w:val="2"/>
          </w:tcPr>
          <w:p w14:paraId="624E4228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F4CDA89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7268AA1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  <w:gridSpan w:val="2"/>
          </w:tcPr>
          <w:p w14:paraId="3451F29F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5487393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AD5443E" w14:textId="77777777" w:rsidR="009551B9" w:rsidRDefault="00854DAD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gridSpan w:val="2"/>
          </w:tcPr>
          <w:p w14:paraId="32A7B1DA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665EBBE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B5C7B17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05EB153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  <w:gridSpan w:val="2"/>
          </w:tcPr>
          <w:p w14:paraId="2698F1F6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0494D51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2A9E9EF" w14:textId="77777777" w:rsidR="009551B9" w:rsidRDefault="00854DAD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gridSpan w:val="2"/>
          </w:tcPr>
          <w:p w14:paraId="2B806D90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78F7EAD3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9F8A5B9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2FA9AD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  <w:gridSpan w:val="2"/>
          </w:tcPr>
          <w:p w14:paraId="53126AB7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475EBF23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CBE6D79" w14:textId="77777777" w:rsidR="009551B9" w:rsidRDefault="00854DAD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gridSpan w:val="2"/>
          </w:tcPr>
          <w:p w14:paraId="107AB0AC" w14:textId="77777777" w:rsidR="009551B9" w:rsidRDefault="00854D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4DD877AC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473DC60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6BDA0F0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408" w:type="dxa"/>
            <w:gridSpan w:val="2"/>
          </w:tcPr>
          <w:p w14:paraId="277ED28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551B9" w14:paraId="277E93E4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8D76980" w14:textId="77777777" w:rsidR="009551B9" w:rsidRDefault="00854DAD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gridSpan w:val="2"/>
          </w:tcPr>
          <w:p w14:paraId="1AF7076E" w14:textId="77777777" w:rsidR="009551B9" w:rsidRDefault="00854D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11E4B5B8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E1C148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664B8FB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uplink maximum rate for lost packets that can be </w:t>
            </w:r>
            <w:r>
              <w:rPr>
                <w:rFonts w:cs="Arial"/>
                <w:szCs w:val="18"/>
              </w:rPr>
              <w:t>tolerated for the service data flow.</w:t>
            </w:r>
          </w:p>
        </w:tc>
        <w:tc>
          <w:tcPr>
            <w:tcW w:w="1408" w:type="dxa"/>
            <w:gridSpan w:val="2"/>
          </w:tcPr>
          <w:p w14:paraId="7BD4A30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551B9" w14:paraId="2B12528D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DFC5796" w14:textId="77777777" w:rsidR="009551B9" w:rsidRDefault="00854DAD">
            <w:pPr>
              <w:pStyle w:val="TAL"/>
            </w:pPr>
            <w:proofErr w:type="spellStart"/>
            <w:r>
              <w:lastRenderedPageBreak/>
              <w:t>maxSuppBwDl</w:t>
            </w:r>
            <w:proofErr w:type="spellEnd"/>
          </w:p>
        </w:tc>
        <w:tc>
          <w:tcPr>
            <w:tcW w:w="1800" w:type="dxa"/>
            <w:gridSpan w:val="2"/>
          </w:tcPr>
          <w:p w14:paraId="14B8F375" w14:textId="77777777" w:rsidR="009551B9" w:rsidRDefault="00854D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16607A7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E45F79A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2D388B6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408" w:type="dxa"/>
            <w:gridSpan w:val="2"/>
          </w:tcPr>
          <w:p w14:paraId="6D492B6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11E6BC9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8F5C01D" w14:textId="77777777" w:rsidR="009551B9" w:rsidRDefault="00854DAD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gridSpan w:val="2"/>
          </w:tcPr>
          <w:p w14:paraId="06D81106" w14:textId="77777777" w:rsidR="009551B9" w:rsidRDefault="00854D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2A11C9A7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771E789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7CC1A6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408" w:type="dxa"/>
            <w:gridSpan w:val="2"/>
          </w:tcPr>
          <w:p w14:paraId="2C1DE4F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5CCF365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BDEB2CB" w14:textId="77777777" w:rsidR="009551B9" w:rsidRDefault="00854DAD">
            <w:pPr>
              <w:pStyle w:val="TAL"/>
            </w:pPr>
            <w:proofErr w:type="spellStart"/>
            <w:r>
              <w:t>minDesBwDl</w:t>
            </w:r>
            <w:proofErr w:type="spellEnd"/>
          </w:p>
        </w:tc>
        <w:tc>
          <w:tcPr>
            <w:tcW w:w="1800" w:type="dxa"/>
            <w:gridSpan w:val="2"/>
          </w:tcPr>
          <w:p w14:paraId="097DF4D5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4026561D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9C25BFF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05007B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Minimum desired </w:t>
            </w:r>
            <w:r>
              <w:rPr>
                <w:rFonts w:cs="Arial"/>
                <w:szCs w:val="18"/>
              </w:rPr>
              <w:t>bandwidth for the Downlink.</w:t>
            </w:r>
          </w:p>
        </w:tc>
        <w:tc>
          <w:tcPr>
            <w:tcW w:w="1408" w:type="dxa"/>
            <w:gridSpan w:val="2"/>
          </w:tcPr>
          <w:p w14:paraId="294525F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307FF0B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463D8B5" w14:textId="77777777" w:rsidR="009551B9" w:rsidRDefault="00854DAD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gridSpan w:val="2"/>
          </w:tcPr>
          <w:p w14:paraId="557D6754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46F1D79C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6E94A32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7ED047C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408" w:type="dxa"/>
            <w:gridSpan w:val="2"/>
          </w:tcPr>
          <w:p w14:paraId="175EF23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3E66FA6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7418AAC" w14:textId="77777777" w:rsidR="009551B9" w:rsidRDefault="00854DAD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gridSpan w:val="2"/>
          </w:tcPr>
          <w:p w14:paraId="6871B030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6C811B1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FFA4D8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07C0E3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  <w:gridSpan w:val="2"/>
          </w:tcPr>
          <w:p w14:paraId="223AA209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70676FD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FA01D2E" w14:textId="77777777" w:rsidR="009551B9" w:rsidRDefault="00854DAD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gridSpan w:val="2"/>
          </w:tcPr>
          <w:p w14:paraId="0C8C1B32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75FC0A74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129F44E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218E5165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Minimum requested bandwidth for the </w:t>
            </w:r>
            <w:r>
              <w:rPr>
                <w:rFonts w:cs="Arial"/>
                <w:szCs w:val="18"/>
              </w:rPr>
              <w:t>Downlink.</w:t>
            </w:r>
          </w:p>
        </w:tc>
        <w:tc>
          <w:tcPr>
            <w:tcW w:w="1408" w:type="dxa"/>
            <w:gridSpan w:val="2"/>
          </w:tcPr>
          <w:p w14:paraId="6BD5493C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3FF96FC5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B3989DB" w14:textId="77777777" w:rsidR="009551B9" w:rsidRDefault="00854DAD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gridSpan w:val="2"/>
          </w:tcPr>
          <w:p w14:paraId="796A63CE" w14:textId="77777777" w:rsidR="009551B9" w:rsidRDefault="00854DAD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gridSpan w:val="2"/>
          </w:tcPr>
          <w:p w14:paraId="0183E075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B469D7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1F143B4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408" w:type="dxa"/>
            <w:gridSpan w:val="2"/>
          </w:tcPr>
          <w:p w14:paraId="6632A539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5117DB46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F41C044" w14:textId="77777777" w:rsidR="009551B9" w:rsidRDefault="00854DAD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gridSpan w:val="2"/>
          </w:tcPr>
          <w:p w14:paraId="7879D986" w14:textId="77777777" w:rsidR="009551B9" w:rsidRDefault="00854DAD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361" w:type="dxa"/>
            <w:gridSpan w:val="2"/>
          </w:tcPr>
          <w:p w14:paraId="759AEE4D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3B4ED4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F0030AF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Defines whether the media flow may get resources that were already assigned to another media </w:t>
            </w:r>
            <w:r>
              <w:t>flow with a lower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gridSpan w:val="2"/>
          </w:tcPr>
          <w:p w14:paraId="25588CA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551B9" w14:paraId="425C8CFC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B43DDA8" w14:textId="77777777" w:rsidR="009551B9" w:rsidRDefault="00854DAD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gridSpan w:val="2"/>
          </w:tcPr>
          <w:p w14:paraId="159B259D" w14:textId="77777777" w:rsidR="009551B9" w:rsidRDefault="00854DAD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361" w:type="dxa"/>
            <w:gridSpan w:val="2"/>
          </w:tcPr>
          <w:p w14:paraId="7BFEB89F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5FD9BA0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1D4850A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</w:t>
            </w:r>
            <w:r>
              <w:t>a flow with higher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gridSpan w:val="2"/>
          </w:tcPr>
          <w:p w14:paraId="7A4BA09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551B9" w14:paraId="7BDFB19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3996800" w14:textId="77777777" w:rsidR="009551B9" w:rsidRDefault="00854DAD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gridSpan w:val="2"/>
          </w:tcPr>
          <w:p w14:paraId="5F37BAA4" w14:textId="77777777" w:rsidR="009551B9" w:rsidRDefault="00854DAD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gridSpan w:val="2"/>
          </w:tcPr>
          <w:p w14:paraId="77FFFC1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278033C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4120E3D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media flow is allowed to use the same ARP as media flows belonging to</w:t>
            </w:r>
            <w:r>
              <w:rPr>
                <w:rFonts w:cs="Arial"/>
                <w:szCs w:val="18"/>
              </w:rPr>
              <w:t xml:space="preserve"> other </w:t>
            </w:r>
            <w:r>
              <w:t>"Individual Application Session Context" resources bound to the same PDU session.</w:t>
            </w:r>
          </w:p>
        </w:tc>
        <w:tc>
          <w:tcPr>
            <w:tcW w:w="1408" w:type="dxa"/>
            <w:gridSpan w:val="2"/>
          </w:tcPr>
          <w:p w14:paraId="25D1C78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551B9" w14:paraId="63819DC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FAD1F96" w14:textId="77777777" w:rsidR="009551B9" w:rsidRDefault="00854DAD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gridSpan w:val="2"/>
          </w:tcPr>
          <w:p w14:paraId="3FA191A3" w14:textId="77777777" w:rsidR="009551B9" w:rsidRDefault="00854DAD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gridSpan w:val="2"/>
          </w:tcPr>
          <w:p w14:paraId="345CF36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F1AFEB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0EF6C8D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408" w:type="dxa"/>
            <w:gridSpan w:val="2"/>
          </w:tcPr>
          <w:p w14:paraId="2C841E0D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1B4DC17C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E8FD3CE" w14:textId="77777777" w:rsidR="009551B9" w:rsidRDefault="00854DAD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gridSpan w:val="2"/>
          </w:tcPr>
          <w:p w14:paraId="6EBD7C38" w14:textId="77777777" w:rsidR="009551B9" w:rsidRDefault="00854DA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7653703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A05FD1F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2CC7F2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maximum required bandwidth in bits per </w:t>
            </w:r>
            <w:r>
              <w:rPr>
                <w:rFonts w:cs="Arial"/>
                <w:szCs w:val="18"/>
              </w:rPr>
              <w:t xml:space="preserve">second for RTCP receiver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408" w:type="dxa"/>
            <w:gridSpan w:val="2"/>
          </w:tcPr>
          <w:p w14:paraId="0A37D75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1075DD44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1047C74" w14:textId="77777777" w:rsidR="009551B9" w:rsidRDefault="00854DAD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gridSpan w:val="2"/>
          </w:tcPr>
          <w:p w14:paraId="74272FC6" w14:textId="77777777" w:rsidR="009551B9" w:rsidRDefault="00854DA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gridSpan w:val="2"/>
          </w:tcPr>
          <w:p w14:paraId="1E60C3A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13DC558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39C869E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maximum required bandwidth in bits per second for RTCP sender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408" w:type="dxa"/>
            <w:gridSpan w:val="2"/>
          </w:tcPr>
          <w:p w14:paraId="5892BD5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705094C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4B63174" w14:textId="77777777" w:rsidR="009551B9" w:rsidRDefault="00854DAD">
            <w:pPr>
              <w:pStyle w:val="TAL"/>
            </w:pPr>
            <w:proofErr w:type="spellStart"/>
            <w:r>
              <w:t>sh</w:t>
            </w:r>
            <w:r>
              <w:t>aringKeyDl</w:t>
            </w:r>
            <w:proofErr w:type="spellEnd"/>
          </w:p>
        </w:tc>
        <w:tc>
          <w:tcPr>
            <w:tcW w:w="1800" w:type="dxa"/>
            <w:gridSpan w:val="2"/>
          </w:tcPr>
          <w:p w14:paraId="2C93E803" w14:textId="77777777" w:rsidR="009551B9" w:rsidRDefault="00854DAD">
            <w:pPr>
              <w:pStyle w:val="TAL"/>
            </w:pPr>
            <w:r>
              <w:t>Uint32</w:t>
            </w:r>
          </w:p>
        </w:tc>
        <w:tc>
          <w:tcPr>
            <w:tcW w:w="361" w:type="dxa"/>
            <w:gridSpan w:val="2"/>
          </w:tcPr>
          <w:p w14:paraId="41388FC2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1EFE90F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BCCA74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553A764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</w:t>
            </w:r>
            <w:r>
              <w:rPr>
                <w:rFonts w:cs="Arial"/>
                <w:szCs w:val="18"/>
              </w:rPr>
              <w:t xml:space="preserve">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gridSpan w:val="2"/>
          </w:tcPr>
          <w:p w14:paraId="3ED79A8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551B9" w14:paraId="0C901BF9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E6928D4" w14:textId="77777777" w:rsidR="009551B9" w:rsidRDefault="00854DAD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gridSpan w:val="2"/>
          </w:tcPr>
          <w:p w14:paraId="03503B3D" w14:textId="77777777" w:rsidR="009551B9" w:rsidRDefault="00854DAD">
            <w:pPr>
              <w:pStyle w:val="TAL"/>
            </w:pPr>
            <w:r>
              <w:t>Uint32</w:t>
            </w:r>
          </w:p>
        </w:tc>
        <w:tc>
          <w:tcPr>
            <w:tcW w:w="361" w:type="dxa"/>
            <w:gridSpan w:val="2"/>
          </w:tcPr>
          <w:p w14:paraId="37FD4E0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A84017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50AF640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739D712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</w:t>
            </w:r>
            <w:r>
              <w:rPr>
                <w:rFonts w:cs="Arial"/>
                <w:szCs w:val="18"/>
              </w:rPr>
              <w:t xml:space="preserve">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gridSpan w:val="2"/>
          </w:tcPr>
          <w:p w14:paraId="7A0AD4B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551B9" w14:paraId="4509532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F8DD3AF" w14:textId="77777777" w:rsidR="009551B9" w:rsidRDefault="00854DAD">
            <w:pPr>
              <w:pStyle w:val="TAL"/>
            </w:pPr>
            <w:r>
              <w:t>codecs</w:t>
            </w:r>
          </w:p>
        </w:tc>
        <w:tc>
          <w:tcPr>
            <w:tcW w:w="1800" w:type="dxa"/>
            <w:gridSpan w:val="2"/>
          </w:tcPr>
          <w:p w14:paraId="4EFEAB34" w14:textId="77777777" w:rsidR="009551B9" w:rsidRDefault="00854D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1AFAC06F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0B5344C" w14:textId="77777777" w:rsidR="009551B9" w:rsidRDefault="00854DAD">
            <w:pPr>
              <w:pStyle w:val="TAC"/>
            </w:pPr>
            <w:r>
              <w:t>1..2</w:t>
            </w:r>
          </w:p>
        </w:tc>
        <w:tc>
          <w:tcPr>
            <w:tcW w:w="3271" w:type="dxa"/>
            <w:gridSpan w:val="2"/>
          </w:tcPr>
          <w:p w14:paraId="62A4168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408" w:type="dxa"/>
            <w:gridSpan w:val="2"/>
          </w:tcPr>
          <w:p w14:paraId="4C005D55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30441CC3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1C6FD3F" w14:textId="77777777" w:rsidR="009551B9" w:rsidRDefault="00854DAD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gridSpan w:val="2"/>
          </w:tcPr>
          <w:p w14:paraId="19EE0EB7" w14:textId="77777777" w:rsidR="009551B9" w:rsidRDefault="00854DAD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361" w:type="dxa"/>
            <w:gridSpan w:val="2"/>
          </w:tcPr>
          <w:p w14:paraId="5CB7382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BF125EC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6D48CA10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408" w:type="dxa"/>
            <w:gridSpan w:val="2"/>
          </w:tcPr>
          <w:p w14:paraId="1C7CC76B" w14:textId="77777777" w:rsidR="009551B9" w:rsidRDefault="00854DAD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  <w:p w14:paraId="79FB143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9551B9" w14:paraId="1CA260EF" w14:textId="77777777">
        <w:trPr>
          <w:gridAfter w:val="1"/>
          <w:wAfter w:w="36" w:type="dxa"/>
          <w:cantSplit/>
          <w:trHeight w:val="90"/>
          <w:jc w:val="center"/>
        </w:trPr>
        <w:tc>
          <w:tcPr>
            <w:tcW w:w="1609" w:type="dxa"/>
            <w:gridSpan w:val="2"/>
          </w:tcPr>
          <w:p w14:paraId="40102C19" w14:textId="77777777" w:rsidR="009551B9" w:rsidRDefault="00854DAD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gridSpan w:val="2"/>
          </w:tcPr>
          <w:p w14:paraId="47788AF5" w14:textId="77777777" w:rsidR="009551B9" w:rsidRDefault="00854DAD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7677A49B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6F2B2B6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07BED93F" w14:textId="77777777" w:rsidR="009551B9" w:rsidRDefault="00854DAD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 (N</w:t>
            </w:r>
            <w:r>
              <w:t>OTE 2)</w:t>
            </w:r>
          </w:p>
        </w:tc>
        <w:tc>
          <w:tcPr>
            <w:tcW w:w="1408" w:type="dxa"/>
            <w:gridSpan w:val="2"/>
          </w:tcPr>
          <w:p w14:paraId="3FA0F34B" w14:textId="77777777" w:rsidR="009551B9" w:rsidRDefault="00854DAD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9551B9" w14:paraId="039E5A4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C6D7EC1" w14:textId="77777777" w:rsidR="009551B9" w:rsidRDefault="00854DAD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gridSpan w:val="2"/>
          </w:tcPr>
          <w:p w14:paraId="2FA461FE" w14:textId="77777777" w:rsidR="009551B9" w:rsidRDefault="00854DAD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505029BC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E5DF0AF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64E725D1" w14:textId="77777777" w:rsidR="009551B9" w:rsidRDefault="00854DAD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 (NOTE 2)</w:t>
            </w:r>
          </w:p>
        </w:tc>
        <w:tc>
          <w:tcPr>
            <w:tcW w:w="1408" w:type="dxa"/>
            <w:gridSpan w:val="2"/>
          </w:tcPr>
          <w:p w14:paraId="12A29E44" w14:textId="77777777" w:rsidR="009551B9" w:rsidRDefault="00854DAD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9551B9" w14:paraId="7DFAC6A5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CFA9C93" w14:textId="77777777" w:rsidR="009551B9" w:rsidRDefault="00854DAD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gridSpan w:val="2"/>
          </w:tcPr>
          <w:p w14:paraId="6555AF7B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gridSpan w:val="2"/>
          </w:tcPr>
          <w:p w14:paraId="2339FA18" w14:textId="77777777" w:rsidR="009551B9" w:rsidRDefault="00854DA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23C4097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gridSpan w:val="2"/>
          </w:tcPr>
          <w:p w14:paraId="5C869A79" w14:textId="77777777" w:rsidR="009551B9" w:rsidRDefault="00854DAD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408" w:type="dxa"/>
            <w:gridSpan w:val="2"/>
          </w:tcPr>
          <w:p w14:paraId="32E107F3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9551B9" w14:paraId="7E63B186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8A3B230" w14:textId="77777777" w:rsidR="009551B9" w:rsidRDefault="00854DAD">
            <w:pPr>
              <w:pStyle w:val="TAL"/>
            </w:pPr>
            <w:proofErr w:type="spellStart"/>
            <w:r>
              <w:t>capBatAdaptation</w:t>
            </w:r>
            <w:proofErr w:type="spellEnd"/>
          </w:p>
        </w:tc>
        <w:tc>
          <w:tcPr>
            <w:tcW w:w="1800" w:type="dxa"/>
            <w:gridSpan w:val="2"/>
          </w:tcPr>
          <w:p w14:paraId="5AF793DB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66F03024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2773D163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2134838E" w14:textId="77777777" w:rsidR="009551B9" w:rsidRDefault="00854DAD">
            <w:pPr>
              <w:pStyle w:val="TAL"/>
            </w:pPr>
            <w:r>
              <w:t>Indicates the capability for AF to adjust the burst sending time, when it is supported and set to "true".</w:t>
            </w:r>
          </w:p>
          <w:p w14:paraId="76A7A816" w14:textId="77777777" w:rsidR="009551B9" w:rsidRDefault="00854D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f omitted.</w:t>
            </w:r>
          </w:p>
          <w:p w14:paraId="18E85B77" w14:textId="77777777" w:rsidR="009551B9" w:rsidRDefault="00854DAD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  <w:tc>
          <w:tcPr>
            <w:tcW w:w="1408" w:type="dxa"/>
            <w:gridSpan w:val="2"/>
          </w:tcPr>
          <w:p w14:paraId="2509A74B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EnTSCAC</w:t>
            </w:r>
            <w:proofErr w:type="spellEnd"/>
          </w:p>
        </w:tc>
      </w:tr>
      <w:tr w:rsidR="009551B9" w14:paraId="2D12C319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19E543F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00" w:type="dxa"/>
            <w:gridSpan w:val="2"/>
          </w:tcPr>
          <w:p w14:paraId="4212C463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6504D916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6091A01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26375941" w14:textId="77777777" w:rsidR="009551B9" w:rsidRDefault="00854DAD">
            <w:pPr>
              <w:pStyle w:val="TAL"/>
            </w:pPr>
            <w:r>
              <w:t>Indicates the service data flow needs to meet the Round-Trip (RT) latency requirement of the service, when it is included and set to "true".</w:t>
            </w:r>
          </w:p>
          <w:p w14:paraId="3467D1A1" w14:textId="77777777" w:rsidR="009551B9" w:rsidRDefault="00854D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  <w:gridSpan w:val="2"/>
          </w:tcPr>
          <w:p w14:paraId="0DE1DE1D" w14:textId="77777777" w:rsidR="009551B9" w:rsidRDefault="00854DA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9551B9" w14:paraId="27DDB71F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3D35147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proofErr w:type="spellEnd"/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  <w:gridSpan w:val="2"/>
          </w:tcPr>
          <w:p w14:paraId="1CE1D74E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361" w:type="dxa"/>
            <w:gridSpan w:val="2"/>
          </w:tcPr>
          <w:p w14:paraId="1F0D7BE4" w14:textId="77777777" w:rsidR="009551B9" w:rsidRDefault="00854D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356A847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0E828C74" w14:textId="77777777" w:rsidR="009551B9" w:rsidRDefault="00854DAD">
            <w:pPr>
              <w:pStyle w:val="TAL"/>
              <w:rPr>
                <w:lang w:eastAsia="zh-CN"/>
              </w:rPr>
            </w:pPr>
            <w:r>
              <w:t>PDU Set QoS parameters for XRM traffic.</w:t>
            </w:r>
          </w:p>
        </w:tc>
        <w:tc>
          <w:tcPr>
            <w:tcW w:w="1408" w:type="dxa"/>
            <w:gridSpan w:val="2"/>
          </w:tcPr>
          <w:p w14:paraId="4152FDC1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9551B9" w14:paraId="190B22C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FC6EA36" w14:textId="77777777" w:rsidR="009551B9" w:rsidRDefault="00854DAD">
            <w:pPr>
              <w:pStyle w:val="TAL"/>
              <w:rPr>
                <w:lang w:val="en-US"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00" w:type="dxa"/>
            <w:gridSpan w:val="2"/>
          </w:tcPr>
          <w:p w14:paraId="0D14248A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361" w:type="dxa"/>
            <w:gridSpan w:val="2"/>
          </w:tcPr>
          <w:p w14:paraId="58CA6C9E" w14:textId="77777777" w:rsidR="009551B9" w:rsidRDefault="00854DA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68B5C2DC" w14:textId="77777777" w:rsidR="009551B9" w:rsidRDefault="00854DA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  <w:gridSpan w:val="2"/>
          </w:tcPr>
          <w:p w14:paraId="20016D7B" w14:textId="77777777" w:rsidR="009551B9" w:rsidRDefault="00854DAD">
            <w:pPr>
              <w:pStyle w:val="TAL"/>
            </w:pPr>
            <w:r>
              <w:t xml:space="preserve">Protocol description for PDU Set identification and/or </w:t>
            </w:r>
            <w:proofErr w:type="spellStart"/>
            <w:r>
              <w:t>dectection</w:t>
            </w:r>
            <w:proofErr w:type="spellEnd"/>
            <w:r>
              <w:t xml:space="preserve"> of the end of data burst in UPF.</w:t>
            </w:r>
          </w:p>
        </w:tc>
        <w:tc>
          <w:tcPr>
            <w:tcW w:w="1408" w:type="dxa"/>
            <w:gridSpan w:val="2"/>
          </w:tcPr>
          <w:p w14:paraId="71D1CF50" w14:textId="77777777" w:rsidR="009551B9" w:rsidRDefault="00854D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9551B9" w14:paraId="15D228E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B4209BA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00" w:type="dxa"/>
            <w:gridSpan w:val="2"/>
          </w:tcPr>
          <w:p w14:paraId="0F7C11D2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PeriodicityInfo</w:t>
            </w:r>
            <w:proofErr w:type="spellEnd"/>
          </w:p>
        </w:tc>
        <w:tc>
          <w:tcPr>
            <w:tcW w:w="361" w:type="dxa"/>
            <w:gridSpan w:val="2"/>
          </w:tcPr>
          <w:p w14:paraId="25C45253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796F3FE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751B602A" w14:textId="77777777" w:rsidR="009551B9" w:rsidRDefault="00854DAD">
            <w:pPr>
              <w:pStyle w:val="TAL"/>
            </w:pPr>
            <w:r>
              <w:t>Indicates the time period between the start of the two data bursts in Uplink and/or Downlink direction.</w:t>
            </w:r>
          </w:p>
        </w:tc>
        <w:tc>
          <w:tcPr>
            <w:tcW w:w="1408" w:type="dxa"/>
            <w:gridSpan w:val="2"/>
          </w:tcPr>
          <w:p w14:paraId="3645261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/>
              </w:rPr>
              <w:t>PowerSaving</w:t>
            </w:r>
            <w:proofErr w:type="spellEnd"/>
          </w:p>
        </w:tc>
      </w:tr>
      <w:tr w:rsidR="009551B9" w14:paraId="432BB531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3A78E244" w14:textId="77777777" w:rsidR="009551B9" w:rsidRDefault="00854DAD">
            <w:pPr>
              <w:pStyle w:val="TAL"/>
            </w:pPr>
            <w:r>
              <w:rPr>
                <w:lang w:eastAsia="zh-CN"/>
              </w:rPr>
              <w:t>l4sInd</w:t>
            </w:r>
          </w:p>
        </w:tc>
        <w:tc>
          <w:tcPr>
            <w:tcW w:w="1800" w:type="dxa"/>
            <w:gridSpan w:val="2"/>
          </w:tcPr>
          <w:p w14:paraId="4A8D2032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361" w:type="dxa"/>
            <w:gridSpan w:val="2"/>
          </w:tcPr>
          <w:p w14:paraId="231901AC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161DF5B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gridSpan w:val="2"/>
          </w:tcPr>
          <w:p w14:paraId="72C25E8D" w14:textId="77777777" w:rsidR="009551B9" w:rsidRDefault="00854DAD">
            <w:pPr>
              <w:pStyle w:val="TAL"/>
            </w:pPr>
            <w:r>
              <w:t xml:space="preserve">Indicates whether ECN marking for L4S support is supported for the UL, the DL </w:t>
            </w:r>
            <w:r>
              <w:t>or both, UL and DL.</w:t>
            </w:r>
          </w:p>
        </w:tc>
        <w:tc>
          <w:tcPr>
            <w:tcW w:w="1408" w:type="dxa"/>
            <w:gridSpan w:val="2"/>
          </w:tcPr>
          <w:p w14:paraId="25B245C7" w14:textId="77777777" w:rsidR="009551B9" w:rsidRDefault="00854DA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L4S</w:t>
            </w:r>
          </w:p>
        </w:tc>
      </w:tr>
      <w:tr w:rsidR="009551B9" w14:paraId="6F3747D8" w14:textId="77777777">
        <w:trPr>
          <w:gridAfter w:val="1"/>
          <w:wAfter w:w="36" w:type="dxa"/>
          <w:cantSplit/>
          <w:jc w:val="center"/>
        </w:trPr>
        <w:tc>
          <w:tcPr>
            <w:tcW w:w="9619" w:type="dxa"/>
            <w:gridSpan w:val="12"/>
          </w:tcPr>
          <w:p w14:paraId="7ED2E0BA" w14:textId="77777777" w:rsidR="009551B9" w:rsidRDefault="00854DAD">
            <w:pPr>
              <w:pStyle w:val="TAN"/>
            </w:pPr>
            <w:r>
              <w:t>NOTE 1:</w:t>
            </w:r>
            <w:r>
              <w:tab/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exclusive.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 xml:space="preserve">" is provided, while only the attribute </w:t>
            </w:r>
            <w:r>
              <w:t>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7B044E28" w14:textId="77777777" w:rsidR="009551B9" w:rsidRDefault="00854DA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t> 2:</w:t>
            </w:r>
            <w:r>
              <w:tab/>
              <w:t>The "</w:t>
            </w:r>
            <w:proofErr w:type="spellStart"/>
            <w:r>
              <w:t>burstArrivalTimeWnd</w:t>
            </w:r>
            <w:proofErr w:type="spellEnd"/>
            <w:r>
              <w:t>" attribute, within the "</w:t>
            </w:r>
            <w:proofErr w:type="spellStart"/>
            <w:r>
              <w:t>tscaiInputUl</w:t>
            </w:r>
            <w:proofErr w:type="spellEnd"/>
            <w:r>
              <w:t>" and/or "</w:t>
            </w:r>
            <w:proofErr w:type="spellStart"/>
            <w:r>
              <w:t>tscaiInputDl</w:t>
            </w:r>
            <w:proofErr w:type="spellEnd"/>
            <w:r>
              <w:t>" attributes, and the "</w:t>
            </w:r>
            <w:proofErr w:type="spellStart"/>
            <w:r>
              <w:t>capBatAdaptation</w:t>
            </w:r>
            <w:proofErr w:type="spellEnd"/>
            <w:r>
              <w:t xml:space="preserve"> attribute are mutually exclusive.</w:t>
            </w:r>
          </w:p>
        </w:tc>
      </w:tr>
    </w:tbl>
    <w:p w14:paraId="36CC184A" w14:textId="77777777" w:rsidR="009551B9" w:rsidRDefault="009551B9"/>
    <w:p w14:paraId="4ECC9B3C" w14:textId="77777777" w:rsidR="009551B9" w:rsidRDefault="00854DAD">
      <w:pPr>
        <w:pStyle w:val="EditorsNote"/>
      </w:pPr>
      <w:bookmarkStart w:id="7" w:name="_Hlk143805159"/>
      <w:r>
        <w:rPr>
          <w:rStyle w:val="EditorsNoteCharChar"/>
          <w:rFonts w:hint="eastAsia"/>
        </w:rPr>
        <w:t>E</w:t>
      </w:r>
      <w:r>
        <w:rPr>
          <w:rStyle w:val="EditorsNoteCharChar"/>
        </w:rPr>
        <w:t>ditor'</w:t>
      </w:r>
      <w:r>
        <w:rPr>
          <w:rStyle w:val="EditorsNoteCharChar"/>
        </w:rPr>
        <w:t>s Note:</w:t>
      </w:r>
      <w:r>
        <w:rPr>
          <w:rStyle w:val="EditorsNoteCharChar"/>
        </w:rPr>
        <w:tab/>
        <w:t xml:space="preserve">Whether the AF can provide an indication </w:t>
      </w:r>
      <w:proofErr w:type="spellStart"/>
      <w:r>
        <w:rPr>
          <w:rStyle w:val="EditorsNoteCharChar"/>
        </w:rPr>
        <w:t>fo</w:t>
      </w:r>
      <w:proofErr w:type="spellEnd"/>
      <w:r>
        <w:rPr>
          <w:rStyle w:val="EditorsNoteCharChar"/>
        </w:rPr>
        <w:t xml:space="preserve"> detection of last PDU of the data burst is FFS based on stage 2 discussion.</w:t>
      </w:r>
    </w:p>
    <w:bookmarkEnd w:id="7"/>
    <w:p w14:paraId="1A6C2A29" w14:textId="77777777" w:rsidR="009551B9" w:rsidRDefault="00854DAD">
      <w:r>
        <w:t>All IP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</w:t>
      </w:r>
      <w:r>
        <w:t xml:space="preserve"> indication.</w:t>
      </w:r>
    </w:p>
    <w:p w14:paraId="429A26CF" w14:textId="77777777" w:rsidR="009551B9" w:rsidRDefault="00854DAD">
      <w:r>
        <w:t>Bandwidth information and the "</w:t>
      </w:r>
      <w:proofErr w:type="spellStart"/>
      <w:r>
        <w:t>fStatus</w:t>
      </w:r>
      <w:proofErr w:type="spellEnd"/>
      <w:r>
        <w:t xml:space="preserve">" attribute provided within the </w:t>
      </w:r>
      <w:proofErr w:type="spellStart"/>
      <w:r>
        <w:t>MediaComponent</w:t>
      </w:r>
      <w:proofErr w:type="spellEnd"/>
      <w:r>
        <w:t xml:space="preserve"> applies to all those IP flows within the media component, for which no corresponding information is being provided within the "</w:t>
      </w:r>
      <w:proofErr w:type="spellStart"/>
      <w:r>
        <w:t>medSubComps</w:t>
      </w:r>
      <w:proofErr w:type="spellEnd"/>
      <w:r>
        <w:t>" attribute. As defi</w:t>
      </w:r>
      <w:r>
        <w:t>ned in 3GPP TS 29.513 [7], the bandwidth information within the media component level "</w:t>
      </w:r>
      <w:proofErr w:type="spellStart"/>
      <w:r>
        <w:t>marBwUl</w:t>
      </w:r>
      <w:proofErr w:type="spellEnd"/>
      <w:r>
        <w:t>" and "</w:t>
      </w:r>
      <w:proofErr w:type="spellStart"/>
      <w:r>
        <w:t>marBwDl</w:t>
      </w:r>
      <w:proofErr w:type="spellEnd"/>
      <w:r>
        <w:t xml:space="preserve">" attributes applies separately to each media subcomponent except for media subcomponents with a </w:t>
      </w:r>
      <w:r>
        <w:lastRenderedPageBreak/>
        <w:t>"</w:t>
      </w:r>
      <w:proofErr w:type="spellStart"/>
      <w:r>
        <w:t>flowUsage</w:t>
      </w:r>
      <w:proofErr w:type="spellEnd"/>
      <w:r>
        <w:t>" attribute with the value "RTCP". The ma</w:t>
      </w:r>
      <w:r>
        <w:t>pping of bandwidth information for RTCP media subcomponent is defined in 3GPP TS 29.513 [7] clause 7.3.3.</w:t>
      </w:r>
    </w:p>
    <w:p w14:paraId="2ECFAAB8" w14:textId="77777777" w:rsidR="009551B9" w:rsidRDefault="00854DAD">
      <w:pPr>
        <w:pStyle w:val="EditorsNote"/>
        <w:rPr>
          <w:del w:id="8" w:author="CMCC" w:date="2024-02-18T16:30:00Z"/>
          <w:rFonts w:eastAsia="Times New Roman"/>
        </w:rPr>
      </w:pPr>
      <w:bookmarkStart w:id="9" w:name="OLE_LINK40"/>
      <w:del w:id="10" w:author="CMCC" w:date="2024-02-18T16:30:00Z">
        <w:r>
          <w:rPr>
            <w:rFonts w:eastAsia="Times New Roman"/>
          </w:rPr>
          <w:delText>Editor’s note: I</w:delText>
        </w:r>
        <w:r>
          <w:delText>t is FFS whether other IEs within the "tsnQos" attribute than "</w:delText>
        </w:r>
        <w:bookmarkStart w:id="11" w:name="OLE_LINK38"/>
        <w:r>
          <w:delText>tscPackDelay</w:delText>
        </w:r>
        <w:bookmarkEnd w:id="11"/>
        <w:r>
          <w:delText xml:space="preserve">" attribute can apply for multi-modal </w:delText>
        </w:r>
        <w:r>
          <w:delText>communication services</w:delText>
        </w:r>
        <w:r>
          <w:rPr>
            <w:rFonts w:eastAsia="Times New Roman"/>
          </w:rPr>
          <w:delText>.</w:delText>
        </w:r>
      </w:del>
    </w:p>
    <w:p w14:paraId="6FD50E50" w14:textId="77777777" w:rsidR="009551B9" w:rsidRDefault="00854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val="en-US" w:eastAsia="zh-CN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5B92F91D" w14:textId="77777777" w:rsidR="009551B9" w:rsidRDefault="00854DAD">
      <w:pPr>
        <w:pStyle w:val="40"/>
      </w:pPr>
      <w:bookmarkStart w:id="12" w:name="_Toc153375361"/>
      <w:r>
        <w:t>5.6.2.26</w:t>
      </w:r>
      <w:r>
        <w:tab/>
        <w:t xml:space="preserve">Type </w:t>
      </w:r>
      <w:proofErr w:type="spellStart"/>
      <w:r>
        <w:t>MediaComponentRm</w:t>
      </w:r>
      <w:bookmarkEnd w:id="12"/>
      <w:proofErr w:type="spellEnd"/>
    </w:p>
    <w:p w14:paraId="306BB6A9" w14:textId="77777777" w:rsidR="009551B9" w:rsidRDefault="00854DAD">
      <w:r>
        <w:t>This data type is defined in the same way as the "</w:t>
      </w:r>
      <w:proofErr w:type="spellStart"/>
      <w:r>
        <w:t>MediaComponent</w:t>
      </w:r>
      <w:proofErr w:type="spellEnd"/>
      <w:r>
        <w:t>" data type, but:</w:t>
      </w:r>
    </w:p>
    <w:p w14:paraId="2F4B452A" w14:textId="77777777" w:rsidR="009551B9" w:rsidRDefault="00854DAD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 and</w:t>
      </w:r>
    </w:p>
    <w:p w14:paraId="75A938F1" w14:textId="77777777" w:rsidR="009551B9" w:rsidRDefault="00854DAD">
      <w:pPr>
        <w:pStyle w:val="B10"/>
      </w:pPr>
      <w:r>
        <w:t>-</w:t>
      </w:r>
      <w:r>
        <w:tab/>
        <w:t>the removable attributes "</w:t>
      </w:r>
      <w:proofErr w:type="spellStart"/>
      <w:r>
        <w:t>afRoutReq</w:t>
      </w:r>
      <w:proofErr w:type="spellEnd"/>
      <w:r>
        <w:t xml:space="preserve">" is </w:t>
      </w:r>
      <w:r>
        <w:t>defined with the removable data type "</w:t>
      </w:r>
      <w:proofErr w:type="spellStart"/>
      <w:r>
        <w:t>AfRoutingRequirementRm</w:t>
      </w:r>
      <w:proofErr w:type="spellEnd"/>
      <w:r>
        <w:t>"; "</w:t>
      </w:r>
      <w:proofErr w:type="spellStart"/>
      <w:r>
        <w:t>maxPacketLossRateDl</w:t>
      </w:r>
      <w:proofErr w:type="spellEnd"/>
      <w:r>
        <w:t>" and "</w:t>
      </w:r>
      <w:proofErr w:type="spellStart"/>
      <w:r>
        <w:t>maxPacketLossRateUl</w:t>
      </w:r>
      <w:proofErr w:type="spellEnd"/>
      <w:r>
        <w:t>" are defined with the removable data type "</w:t>
      </w:r>
      <w:proofErr w:type="spellStart"/>
      <w:r>
        <w:t>PacketLossRateRm</w:t>
      </w:r>
      <w:proofErr w:type="spellEnd"/>
      <w:r>
        <w:t>"; "</w:t>
      </w:r>
      <w:proofErr w:type="spellStart"/>
      <w:r>
        <w:t>medSubComps</w:t>
      </w:r>
      <w:proofErr w:type="spellEnd"/>
      <w:r>
        <w:t>" is defined with the removable data type "</w:t>
      </w:r>
      <w:proofErr w:type="spellStart"/>
      <w:r>
        <w:t>MediaSubComponentRm</w:t>
      </w:r>
      <w:proofErr w:type="spellEnd"/>
      <w:r>
        <w:t>"; "</w:t>
      </w:r>
      <w:proofErr w:type="spellStart"/>
      <w:r>
        <w:t>preemp</w:t>
      </w:r>
      <w:r>
        <w:t>tCap</w:t>
      </w:r>
      <w:proofErr w:type="spellEnd"/>
      <w:r>
        <w:t>" is defined with the removable data type "</w:t>
      </w:r>
      <w:proofErr w:type="spellStart"/>
      <w:r>
        <w:t>PreemptionCapabilityRm</w:t>
      </w:r>
      <w:proofErr w:type="spellEnd"/>
      <w:r>
        <w:t>"; "</w:t>
      </w:r>
      <w:proofErr w:type="spellStart"/>
      <w:r>
        <w:t>preemptVuln</w:t>
      </w:r>
      <w:proofErr w:type="spellEnd"/>
      <w:r>
        <w:t>" is defined with the removable data type "</w:t>
      </w:r>
      <w:proofErr w:type="spellStart"/>
      <w:r>
        <w:t>PreemptionVulnerabilityRm</w:t>
      </w:r>
      <w:proofErr w:type="spellEnd"/>
      <w:r>
        <w:t>";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"</w:t>
      </w:r>
      <w:proofErr w:type="spellStart"/>
      <w:r>
        <w:t>minDesBwDl</w:t>
      </w:r>
      <w:proofErr w:type="spellEnd"/>
      <w:r>
        <w:t>", "</w:t>
      </w:r>
      <w:proofErr w:type="spellStart"/>
      <w:r>
        <w:t>minDesBwUl</w:t>
      </w:r>
      <w:proofErr w:type="spellEnd"/>
      <w:r>
        <w:t>", "</w:t>
      </w:r>
      <w:proofErr w:type="spellStart"/>
      <w:r>
        <w:t>mirBwDl</w:t>
      </w:r>
      <w:proofErr w:type="spellEnd"/>
      <w:r>
        <w:t>", "</w:t>
      </w:r>
      <w:proofErr w:type="spellStart"/>
      <w:r>
        <w:t>mirBwUl</w:t>
      </w:r>
      <w:proofErr w:type="spellEnd"/>
      <w:r>
        <w:t>", "</w:t>
      </w:r>
      <w:proofErr w:type="spellStart"/>
      <w:r>
        <w:t>maxSuppBwDl</w:t>
      </w:r>
      <w:proofErr w:type="spellEnd"/>
      <w:r>
        <w:t>", "</w:t>
      </w:r>
      <w:proofErr w:type="spellStart"/>
      <w:r>
        <w:t>maxSuppBwUl</w:t>
      </w:r>
      <w:proofErr w:type="spellEnd"/>
      <w:r>
        <w:t>",</w:t>
      </w:r>
      <w:r>
        <w:t xml:space="preserve"> "</w:t>
      </w:r>
      <w:proofErr w:type="spellStart"/>
      <w:r>
        <w:t>rrBw</w:t>
      </w:r>
      <w:proofErr w:type="spellEnd"/>
      <w:r>
        <w:t>", "</w:t>
      </w:r>
      <w:proofErr w:type="spellStart"/>
      <w:r>
        <w:t>rsBw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"</w:t>
      </w:r>
      <w:proofErr w:type="spellStart"/>
      <w:r>
        <w:t>sharingKeyDl</w:t>
      </w:r>
      <w:proofErr w:type="spellEnd"/>
      <w:r>
        <w:t>", "</w:t>
      </w:r>
      <w:proofErr w:type="spellStart"/>
      <w:r>
        <w:t>sharingKeyUl</w:t>
      </w:r>
      <w:proofErr w:type="spellEnd"/>
      <w:r>
        <w:t>", "</w:t>
      </w:r>
      <w:proofErr w:type="spellStart"/>
      <w:r>
        <w:t>tsnQos</w:t>
      </w:r>
      <w:proofErr w:type="spellEnd"/>
      <w:r>
        <w:t>"</w:t>
      </w:r>
      <w:r>
        <w:rPr>
          <w:rFonts w:hint="eastAsia"/>
          <w:lang w:val="en-US" w:eastAsia="zh-CN"/>
        </w:rPr>
        <w:t xml:space="preserve">, and </w:t>
      </w:r>
      <w:r>
        <w:t>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</w:t>
      </w:r>
      <w:proofErr w:type="spellEnd"/>
      <w:r>
        <w:t>" are defined with the removable data types "Uint32Rm"</w:t>
      </w:r>
      <w:r>
        <w:rPr>
          <w:rFonts w:hint="eastAsia"/>
          <w:lang w:val="en-US" w:eastAsia="zh-CN"/>
        </w:rPr>
        <w:t>,</w:t>
      </w:r>
      <w:r>
        <w:t xml:space="preserve"> "</w:t>
      </w:r>
      <w:proofErr w:type="spellStart"/>
      <w:r>
        <w:t>TsnQosContainerRm</w:t>
      </w:r>
      <w:proofErr w:type="spellEnd"/>
      <w:r>
        <w:t>"</w:t>
      </w:r>
      <w:r>
        <w:rPr>
          <w:rFonts w:hint="eastAsia"/>
          <w:lang w:val="en-US" w:eastAsia="zh-CN"/>
        </w:rPr>
        <w:t xml:space="preserve"> and </w:t>
      </w:r>
      <w:r>
        <w:t>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duSetQosParaRm</w:t>
      </w:r>
      <w:proofErr w:type="spellEnd"/>
      <w:r>
        <w:t>"; the removable attributes "</w:t>
      </w:r>
      <w:proofErr w:type="spellStart"/>
      <w:r>
        <w:t>desMa</w:t>
      </w:r>
      <w:r>
        <w:t>xLatency</w:t>
      </w:r>
      <w:proofErr w:type="spellEnd"/>
      <w:r>
        <w:t>" and "</w:t>
      </w:r>
      <w:proofErr w:type="spellStart"/>
      <w:r>
        <w:t>desMaxLoss</w:t>
      </w:r>
      <w:proofErr w:type="spellEnd"/>
      <w:r>
        <w:t>" are defined with the removable data type "</w:t>
      </w:r>
      <w:proofErr w:type="spellStart"/>
      <w:r>
        <w:t>FloatRm</w:t>
      </w:r>
      <w:proofErr w:type="spellEnd"/>
      <w:r>
        <w:t>"; "</w:t>
      </w:r>
      <w:proofErr w:type="spellStart"/>
      <w:r>
        <w:t>pduSetprotDesc</w:t>
      </w:r>
      <w:proofErr w:type="spellEnd"/>
      <w:r>
        <w:t>" is defined with the removable data type "</w:t>
      </w:r>
      <w:proofErr w:type="spellStart"/>
      <w:r>
        <w:t>ProtoDescRm</w:t>
      </w:r>
      <w:proofErr w:type="spellEnd"/>
      <w:r>
        <w:t xml:space="preserve">", the removable attribute </w:t>
      </w:r>
      <w:r>
        <w:rPr>
          <w:lang w:eastAsia="zh-CN"/>
        </w:rPr>
        <w:t>"</w:t>
      </w:r>
      <w:proofErr w:type="spellStart"/>
      <w:r>
        <w:t>flusId</w:t>
      </w:r>
      <w:proofErr w:type="spellEnd"/>
      <w:r>
        <w:rPr>
          <w:lang w:eastAsia="zh-CN"/>
        </w:rPr>
        <w:t xml:space="preserve">" </w:t>
      </w:r>
      <w:r>
        <w:t xml:space="preserve">is defined as nullable in the </w:t>
      </w:r>
      <w:proofErr w:type="spellStart"/>
      <w:r>
        <w:t>OpenAPI</w:t>
      </w:r>
      <w:proofErr w:type="spellEnd"/>
      <w:r>
        <w:t xml:space="preserve">. </w:t>
      </w:r>
    </w:p>
    <w:p w14:paraId="77FA69D6" w14:textId="77777777" w:rsidR="009551B9" w:rsidRDefault="00854DAD">
      <w:pPr>
        <w:pStyle w:val="B10"/>
      </w:pPr>
      <w:r>
        <w:t>-</w:t>
      </w:r>
      <w:r>
        <w:tab/>
        <w:t>the removable attributes "</w:t>
      </w:r>
      <w:proofErr w:type="spellStart"/>
      <w:r>
        <w:t>qosR</w:t>
      </w:r>
      <w:r>
        <w:t>eference</w:t>
      </w:r>
      <w:proofErr w:type="spellEnd"/>
      <w:r>
        <w:t>", "</w:t>
      </w:r>
      <w:proofErr w:type="spellStart"/>
      <w:r>
        <w:t>altSerReqs</w:t>
      </w:r>
      <w:proofErr w:type="spellEnd"/>
      <w:r>
        <w:t>" and "</w:t>
      </w:r>
      <w:proofErr w:type="spellStart"/>
      <w:r>
        <w:t>afSfcReq</w:t>
      </w:r>
      <w:proofErr w:type="spellEnd"/>
      <w:r>
        <w:t>" are defined as nullable.</w:t>
      </w:r>
    </w:p>
    <w:p w14:paraId="5CBB3359" w14:textId="77777777" w:rsidR="009551B9" w:rsidRDefault="00854DAD">
      <w:pPr>
        <w:pStyle w:val="TH"/>
      </w:pPr>
      <w:r>
        <w:lastRenderedPageBreak/>
        <w:t xml:space="preserve">Table 5.6.2.26-1: Definition of type </w:t>
      </w:r>
      <w:proofErr w:type="spellStart"/>
      <w:r>
        <w:t>MediaComponentRm</w:t>
      </w:r>
      <w:proofErr w:type="spellEnd"/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573"/>
        <w:gridCol w:w="36"/>
        <w:gridCol w:w="1764"/>
        <w:gridCol w:w="36"/>
        <w:gridCol w:w="325"/>
        <w:gridCol w:w="36"/>
        <w:gridCol w:w="1134"/>
        <w:gridCol w:w="36"/>
        <w:gridCol w:w="3293"/>
        <w:gridCol w:w="36"/>
        <w:gridCol w:w="1314"/>
        <w:gridCol w:w="36"/>
      </w:tblGrid>
      <w:tr w:rsidR="009551B9" w14:paraId="5E67910C" w14:textId="77777777">
        <w:trPr>
          <w:gridAfter w:val="1"/>
          <w:wAfter w:w="36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</w:tcPr>
          <w:p w14:paraId="14ADB9DF" w14:textId="77777777" w:rsidR="009551B9" w:rsidRDefault="00854D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</w:tcPr>
          <w:p w14:paraId="67C06000" w14:textId="77777777" w:rsidR="009551B9" w:rsidRDefault="00854DAD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gridSpan w:val="2"/>
            <w:shd w:val="clear" w:color="auto" w:fill="C0C0C0"/>
          </w:tcPr>
          <w:p w14:paraId="5A2FBE7C" w14:textId="77777777" w:rsidR="009551B9" w:rsidRDefault="00854DAD">
            <w:pPr>
              <w:pStyle w:val="TAH"/>
            </w:pPr>
            <w:r>
              <w:t>P</w:t>
            </w:r>
          </w:p>
        </w:tc>
        <w:tc>
          <w:tcPr>
            <w:tcW w:w="1170" w:type="dxa"/>
            <w:gridSpan w:val="2"/>
            <w:shd w:val="clear" w:color="auto" w:fill="C0C0C0"/>
          </w:tcPr>
          <w:p w14:paraId="74AB76C2" w14:textId="77777777" w:rsidR="009551B9" w:rsidRDefault="00854DAD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gridSpan w:val="2"/>
            <w:shd w:val="clear" w:color="auto" w:fill="C0C0C0"/>
          </w:tcPr>
          <w:p w14:paraId="70F7D6E7" w14:textId="77777777" w:rsidR="009551B9" w:rsidRDefault="00854DAD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6EFC4171" w14:textId="77777777" w:rsidR="009551B9" w:rsidRDefault="00854DAD">
            <w:pPr>
              <w:pStyle w:val="TAH"/>
            </w:pPr>
            <w:r>
              <w:t>Applicability</w:t>
            </w:r>
          </w:p>
        </w:tc>
      </w:tr>
      <w:tr w:rsidR="009551B9" w14:paraId="5536B8F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6346315" w14:textId="77777777" w:rsidR="009551B9" w:rsidRDefault="00854DAD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gridSpan w:val="2"/>
          </w:tcPr>
          <w:p w14:paraId="62CA01C8" w14:textId="77777777" w:rsidR="009551B9" w:rsidRDefault="00854DAD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gridSpan w:val="2"/>
          </w:tcPr>
          <w:p w14:paraId="7AB337BC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86E1E95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3981A90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information that identifies the </w:t>
            </w:r>
            <w:r>
              <w:rPr>
                <w:rFonts w:cs="Arial"/>
                <w:szCs w:val="18"/>
              </w:rPr>
              <w:t>particular service the AF session</w:t>
            </w:r>
            <w:r>
              <w:t xml:space="preserve"> belongs to.</w:t>
            </w:r>
          </w:p>
        </w:tc>
        <w:tc>
          <w:tcPr>
            <w:tcW w:w="1350" w:type="dxa"/>
            <w:gridSpan w:val="2"/>
          </w:tcPr>
          <w:p w14:paraId="3D3FD763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1AE29B0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F62F14A" w14:textId="77777777" w:rsidR="009551B9" w:rsidRDefault="00854DAD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gridSpan w:val="2"/>
          </w:tcPr>
          <w:p w14:paraId="01CF6CA4" w14:textId="77777777" w:rsidR="009551B9" w:rsidRDefault="00854DAD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1" w:type="dxa"/>
            <w:gridSpan w:val="2"/>
          </w:tcPr>
          <w:p w14:paraId="0D87915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4E08910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4F6E0F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gridSpan w:val="2"/>
          </w:tcPr>
          <w:p w14:paraId="1E2209E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551B9" w14:paraId="7CBFBE2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262AA59" w14:textId="77777777" w:rsidR="009551B9" w:rsidRDefault="00854DAD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800" w:type="dxa"/>
            <w:gridSpan w:val="2"/>
          </w:tcPr>
          <w:p w14:paraId="1E2DD866" w14:textId="77777777" w:rsidR="009551B9" w:rsidRDefault="00854DAD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1" w:type="dxa"/>
            <w:gridSpan w:val="2"/>
          </w:tcPr>
          <w:p w14:paraId="5FD38025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FE7FA09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170090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 pre-configured chain of service functions on N6-LAN.</w:t>
            </w:r>
          </w:p>
        </w:tc>
        <w:tc>
          <w:tcPr>
            <w:tcW w:w="1350" w:type="dxa"/>
            <w:gridSpan w:val="2"/>
          </w:tcPr>
          <w:p w14:paraId="12164E1F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9551B9" w14:paraId="46B2FC1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2EF7FB0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gridSpan w:val="2"/>
          </w:tcPr>
          <w:p w14:paraId="19027DBF" w14:textId="77777777" w:rsidR="009551B9" w:rsidRDefault="00854DA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gridSpan w:val="2"/>
          </w:tcPr>
          <w:p w14:paraId="0F9ED71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BAD500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2E35CB5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0768488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551B9" w14:paraId="79769F75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B7D0BA4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gridSpan w:val="2"/>
          </w:tcPr>
          <w:p w14:paraId="673468E5" w14:textId="77777777" w:rsidR="009551B9" w:rsidRDefault="00854DAD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gridSpan w:val="2"/>
          </w:tcPr>
          <w:p w14:paraId="60A8FC9F" w14:textId="77777777" w:rsidR="009551B9" w:rsidRDefault="00854DA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4DF03B06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1415382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</w:t>
            </w:r>
            <w:r>
              <w:rPr>
                <w:rFonts w:eastAsia="Times New Roman"/>
                <w:lang w:val="en-US"/>
              </w:rPr>
              <w:t xml:space="preserve"> that include a set of QoS references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0D1854B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9551B9" w14:paraId="1DE439EF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6D0476F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  <w:gridSpan w:val="2"/>
          </w:tcPr>
          <w:p w14:paraId="0F5157F3" w14:textId="77777777" w:rsidR="009551B9" w:rsidRDefault="00854D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3EA7CAF6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4622165C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24C09CD8" w14:textId="77777777" w:rsidR="009551B9" w:rsidRDefault="00854DAD">
            <w:pPr>
              <w:pStyle w:val="TAL"/>
            </w:pPr>
            <w:r>
              <w:rPr>
                <w:rFonts w:eastAsia="Times New Roman"/>
                <w:lang w:val="en-US"/>
              </w:rPr>
              <w:t>Ordered list of alternative service requirements that include individual QoS parameter sets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0C4DC0A5" w14:textId="77777777" w:rsidR="009551B9" w:rsidRDefault="00854DAD">
            <w:pPr>
              <w:pStyle w:val="TAL"/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9551B9" w14:paraId="0765BA5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78F3DF2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</w:t>
            </w:r>
            <w:r>
              <w:rPr>
                <w:lang w:eastAsia="zh-CN"/>
              </w:rPr>
              <w:t>otif</w:t>
            </w:r>
            <w:proofErr w:type="spellEnd"/>
          </w:p>
        </w:tc>
        <w:tc>
          <w:tcPr>
            <w:tcW w:w="1800" w:type="dxa"/>
            <w:gridSpan w:val="2"/>
          </w:tcPr>
          <w:p w14:paraId="2D4848A1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gridSpan w:val="2"/>
          </w:tcPr>
          <w:p w14:paraId="4917088D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3AFEEAE" w14:textId="77777777" w:rsidR="009551B9" w:rsidRDefault="00854DA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5F643A70" w14:textId="77777777" w:rsidR="009551B9" w:rsidRDefault="00854DAD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</w:t>
            </w:r>
            <w:r>
              <w:rPr>
                <w:szCs w:val="18"/>
              </w:rPr>
              <w:t>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2322C17E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9551B9" w14:paraId="61E68059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4AA84F4" w14:textId="77777777" w:rsidR="009551B9" w:rsidRDefault="00854DAD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gridSpan w:val="2"/>
          </w:tcPr>
          <w:p w14:paraId="7CBB6D50" w14:textId="77777777" w:rsidR="009551B9" w:rsidRDefault="00854DAD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gridSpan w:val="2"/>
          </w:tcPr>
          <w:p w14:paraId="3D5D8CC0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8ED70CD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80D342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350" w:type="dxa"/>
            <w:gridSpan w:val="2"/>
          </w:tcPr>
          <w:p w14:paraId="0D96812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551B9" w14:paraId="78213FE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2D6D0D7" w14:textId="77777777" w:rsidR="009551B9" w:rsidRDefault="00854DAD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gridSpan w:val="2"/>
          </w:tcPr>
          <w:p w14:paraId="6616A145" w14:textId="77777777" w:rsidR="009551B9" w:rsidRDefault="00854DAD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gridSpan w:val="2"/>
          </w:tcPr>
          <w:p w14:paraId="0D35B3C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03DA4DD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7EAA38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350" w:type="dxa"/>
            <w:gridSpan w:val="2"/>
          </w:tcPr>
          <w:p w14:paraId="3F8F50F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9551B9" w14:paraId="1E5F6A1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E9CB77D" w14:textId="77777777" w:rsidR="009551B9" w:rsidRDefault="00854DAD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gridSpan w:val="2"/>
          </w:tcPr>
          <w:p w14:paraId="4D380FF3" w14:textId="77777777" w:rsidR="009551B9" w:rsidRDefault="00854DAD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gridSpan w:val="2"/>
          </w:tcPr>
          <w:p w14:paraId="7AC8B970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17EE79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C864C1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Indicates the maximum desirable transport level packet loss rate in percent </w:t>
            </w:r>
            <w:r>
              <w:t>(without "%" sign).</w:t>
            </w:r>
          </w:p>
        </w:tc>
        <w:tc>
          <w:tcPr>
            <w:tcW w:w="1350" w:type="dxa"/>
            <w:gridSpan w:val="2"/>
          </w:tcPr>
          <w:p w14:paraId="4722D55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9551B9" w14:paraId="49819EA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D749A2A" w14:textId="77777777" w:rsidR="009551B9" w:rsidRDefault="00854DAD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gridSpan w:val="2"/>
          </w:tcPr>
          <w:p w14:paraId="0D4B197F" w14:textId="77777777" w:rsidR="009551B9" w:rsidRDefault="00854DAD">
            <w:pPr>
              <w:pStyle w:val="TAL"/>
            </w:pPr>
            <w:r>
              <w:t>string</w:t>
            </w:r>
          </w:p>
        </w:tc>
        <w:tc>
          <w:tcPr>
            <w:tcW w:w="361" w:type="dxa"/>
            <w:gridSpan w:val="2"/>
          </w:tcPr>
          <w:p w14:paraId="151DE79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74B610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1D53D9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4CA824E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</w:t>
            </w:r>
            <w:r>
              <w:rPr>
                <w:rFonts w:eastAsia="Yu Mincho"/>
              </w:rPr>
              <w:t>label:" starting with "flus" and may be followed by more characters as described in 3GPP TS 26.238 [51].</w:t>
            </w:r>
          </w:p>
        </w:tc>
        <w:tc>
          <w:tcPr>
            <w:tcW w:w="1350" w:type="dxa"/>
            <w:gridSpan w:val="2"/>
          </w:tcPr>
          <w:p w14:paraId="699D102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551B9" w14:paraId="2D127E46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CAF6700" w14:textId="77777777" w:rsidR="009551B9" w:rsidRDefault="00854DAD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gridSpan w:val="2"/>
          </w:tcPr>
          <w:p w14:paraId="400F1CAE" w14:textId="77777777" w:rsidR="009551B9" w:rsidRDefault="00854DAD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1ECC0319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39F9F4A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DAE9F1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downlink maximum rate for lost packets that can be tolerated for the service data </w:t>
            </w:r>
            <w:r>
              <w:rPr>
                <w:rFonts w:cs="Arial"/>
                <w:szCs w:val="18"/>
              </w:rPr>
              <w:t>flow.</w:t>
            </w:r>
          </w:p>
        </w:tc>
        <w:tc>
          <w:tcPr>
            <w:tcW w:w="1350" w:type="dxa"/>
            <w:gridSpan w:val="2"/>
          </w:tcPr>
          <w:p w14:paraId="5F1B157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551B9" w14:paraId="71CDB3EF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982FE53" w14:textId="77777777" w:rsidR="009551B9" w:rsidRDefault="00854DAD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gridSpan w:val="2"/>
          </w:tcPr>
          <w:p w14:paraId="71638726" w14:textId="77777777" w:rsidR="009551B9" w:rsidRDefault="00854DAD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gridSpan w:val="2"/>
          </w:tcPr>
          <w:p w14:paraId="1244A435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E5C5234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6CA83A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350" w:type="dxa"/>
            <w:gridSpan w:val="2"/>
          </w:tcPr>
          <w:p w14:paraId="0228C9A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551B9" w14:paraId="23D3761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B7CB99B" w14:textId="77777777" w:rsidR="009551B9" w:rsidRDefault="00854DAD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gridSpan w:val="2"/>
          </w:tcPr>
          <w:p w14:paraId="7AE961B9" w14:textId="77777777" w:rsidR="009551B9" w:rsidRDefault="00854DAD">
            <w:pPr>
              <w:pStyle w:val="TAL"/>
            </w:pPr>
            <w:r>
              <w:t>integer</w:t>
            </w:r>
          </w:p>
        </w:tc>
        <w:tc>
          <w:tcPr>
            <w:tcW w:w="361" w:type="dxa"/>
            <w:gridSpan w:val="2"/>
          </w:tcPr>
          <w:p w14:paraId="6656DE21" w14:textId="77777777" w:rsidR="009551B9" w:rsidRDefault="00854DAD">
            <w:pPr>
              <w:pStyle w:val="TAC"/>
            </w:pPr>
            <w:r>
              <w:t>M</w:t>
            </w:r>
          </w:p>
        </w:tc>
        <w:tc>
          <w:tcPr>
            <w:tcW w:w="1170" w:type="dxa"/>
            <w:gridSpan w:val="2"/>
          </w:tcPr>
          <w:p w14:paraId="2D9495CB" w14:textId="77777777" w:rsidR="009551B9" w:rsidRDefault="00854DAD">
            <w:pPr>
              <w:pStyle w:val="TAC"/>
            </w:pPr>
            <w:r>
              <w:t>1</w:t>
            </w:r>
          </w:p>
        </w:tc>
        <w:tc>
          <w:tcPr>
            <w:tcW w:w="3329" w:type="dxa"/>
            <w:gridSpan w:val="2"/>
          </w:tcPr>
          <w:p w14:paraId="3843659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media component number, and it contains the ordinal </w:t>
            </w:r>
            <w:r>
              <w:rPr>
                <w:rFonts w:cs="Arial"/>
                <w:szCs w:val="18"/>
              </w:rPr>
              <w:t>number of the media component.</w:t>
            </w:r>
          </w:p>
        </w:tc>
        <w:tc>
          <w:tcPr>
            <w:tcW w:w="1350" w:type="dxa"/>
            <w:gridSpan w:val="2"/>
          </w:tcPr>
          <w:p w14:paraId="0C9DFBD9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4A9C96B3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26559E6" w14:textId="77777777" w:rsidR="009551B9" w:rsidRDefault="00854DAD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gridSpan w:val="2"/>
          </w:tcPr>
          <w:p w14:paraId="0536795E" w14:textId="77777777" w:rsidR="009551B9" w:rsidRDefault="00854DAD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MediaSubComponentRm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15DAB018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1A241E2" w14:textId="77777777" w:rsidR="009551B9" w:rsidRDefault="00854DAD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9" w:type="dxa"/>
            <w:gridSpan w:val="2"/>
          </w:tcPr>
          <w:p w14:paraId="48C6360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350" w:type="dxa"/>
            <w:gridSpan w:val="2"/>
          </w:tcPr>
          <w:p w14:paraId="7713B891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3E729B3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44E2CF6" w14:textId="77777777" w:rsidR="009551B9" w:rsidRDefault="00854DAD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gridSpan w:val="2"/>
          </w:tcPr>
          <w:p w14:paraId="761FD4B2" w14:textId="77777777" w:rsidR="009551B9" w:rsidRDefault="00854DAD">
            <w:pPr>
              <w:pStyle w:val="TAL"/>
            </w:pPr>
            <w:r>
              <w:t>Medi</w:t>
            </w:r>
            <w:r>
              <w:t>aType</w:t>
            </w:r>
          </w:p>
        </w:tc>
        <w:tc>
          <w:tcPr>
            <w:tcW w:w="361" w:type="dxa"/>
            <w:gridSpan w:val="2"/>
          </w:tcPr>
          <w:p w14:paraId="3E2FB044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68A076E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84BE1E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350" w:type="dxa"/>
            <w:gridSpan w:val="2"/>
          </w:tcPr>
          <w:p w14:paraId="52270834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3A14CBE8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DB87AA5" w14:textId="77777777" w:rsidR="009551B9" w:rsidRDefault="00854DAD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gridSpan w:val="2"/>
          </w:tcPr>
          <w:p w14:paraId="3945EF99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4B058A63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E9ACE95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3F4031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  <w:gridSpan w:val="2"/>
          </w:tcPr>
          <w:p w14:paraId="43269451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22D8F95D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ADF4D03" w14:textId="77777777" w:rsidR="009551B9" w:rsidRDefault="00854DAD">
            <w:pPr>
              <w:pStyle w:val="TAL"/>
            </w:pPr>
            <w:proofErr w:type="spellStart"/>
            <w:r>
              <w:lastRenderedPageBreak/>
              <w:t>marBwDl</w:t>
            </w:r>
            <w:proofErr w:type="spellEnd"/>
          </w:p>
        </w:tc>
        <w:tc>
          <w:tcPr>
            <w:tcW w:w="1800" w:type="dxa"/>
            <w:gridSpan w:val="2"/>
          </w:tcPr>
          <w:p w14:paraId="739A3BBC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7EF29EB8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CBFE9C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977AD7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  <w:gridSpan w:val="2"/>
          </w:tcPr>
          <w:p w14:paraId="6F477178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55EC742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8E3267E" w14:textId="77777777" w:rsidR="009551B9" w:rsidRDefault="00854DAD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gridSpan w:val="2"/>
          </w:tcPr>
          <w:p w14:paraId="3D48BB71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2A4BA7B5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36D936F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DBDEA82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Maximum supported </w:t>
            </w:r>
            <w:r>
              <w:rPr>
                <w:rFonts w:cs="Arial"/>
                <w:szCs w:val="18"/>
              </w:rPr>
              <w:t>bandwidth for the Downlink.</w:t>
            </w:r>
          </w:p>
        </w:tc>
        <w:tc>
          <w:tcPr>
            <w:tcW w:w="1350" w:type="dxa"/>
            <w:gridSpan w:val="2"/>
          </w:tcPr>
          <w:p w14:paraId="49DA474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5FCA4E24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B302F4A" w14:textId="77777777" w:rsidR="009551B9" w:rsidRDefault="00854DAD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gridSpan w:val="2"/>
          </w:tcPr>
          <w:p w14:paraId="32931C26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50ABB7CB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6B6C65A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CE46236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350" w:type="dxa"/>
            <w:gridSpan w:val="2"/>
          </w:tcPr>
          <w:p w14:paraId="30985A3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5DD59767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F24AA92" w14:textId="77777777" w:rsidR="009551B9" w:rsidRDefault="00854DAD">
            <w:pPr>
              <w:pStyle w:val="TAL"/>
            </w:pPr>
            <w:proofErr w:type="spellStart"/>
            <w:r>
              <w:t>minDesBwDl</w:t>
            </w:r>
            <w:proofErr w:type="spellEnd"/>
          </w:p>
        </w:tc>
        <w:tc>
          <w:tcPr>
            <w:tcW w:w="1800" w:type="dxa"/>
            <w:gridSpan w:val="2"/>
          </w:tcPr>
          <w:p w14:paraId="6CB087AA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4B5182DD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11626BD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9D8DAF5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350" w:type="dxa"/>
            <w:gridSpan w:val="2"/>
          </w:tcPr>
          <w:p w14:paraId="2F54A89F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4CD56107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61E3ABC" w14:textId="77777777" w:rsidR="009551B9" w:rsidRDefault="00854DAD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gridSpan w:val="2"/>
          </w:tcPr>
          <w:p w14:paraId="30C022DA" w14:textId="77777777" w:rsidR="009551B9" w:rsidRDefault="00854DA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5605D5E4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8EB7DB8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D42D94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Minimum desired </w:t>
            </w:r>
            <w:r>
              <w:rPr>
                <w:rFonts w:cs="Arial"/>
                <w:szCs w:val="18"/>
              </w:rPr>
              <w:t>bandwidth for the Uplink.</w:t>
            </w:r>
          </w:p>
        </w:tc>
        <w:tc>
          <w:tcPr>
            <w:tcW w:w="1350" w:type="dxa"/>
            <w:gridSpan w:val="2"/>
          </w:tcPr>
          <w:p w14:paraId="4896660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689BF58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0F829C1" w14:textId="77777777" w:rsidR="009551B9" w:rsidRDefault="00854DAD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gridSpan w:val="2"/>
          </w:tcPr>
          <w:p w14:paraId="3B668D48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6846D786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0C71DC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1CD221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350" w:type="dxa"/>
            <w:gridSpan w:val="2"/>
          </w:tcPr>
          <w:p w14:paraId="65A0E5C7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20ED0421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22848DD" w14:textId="77777777" w:rsidR="009551B9" w:rsidRDefault="00854DAD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gridSpan w:val="2"/>
          </w:tcPr>
          <w:p w14:paraId="1E801EED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342F3F5E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39EC7C0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D61D8F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350" w:type="dxa"/>
            <w:gridSpan w:val="2"/>
          </w:tcPr>
          <w:p w14:paraId="3DCDF2EB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542FE039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FC428E6" w14:textId="77777777" w:rsidR="009551B9" w:rsidRDefault="00854DAD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gridSpan w:val="2"/>
          </w:tcPr>
          <w:p w14:paraId="6361E142" w14:textId="77777777" w:rsidR="009551B9" w:rsidRDefault="00854DAD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gridSpan w:val="2"/>
          </w:tcPr>
          <w:p w14:paraId="3D0B9BC9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1643CB3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D7947DC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status of the service </w:t>
            </w:r>
            <w:r>
              <w:rPr>
                <w:rFonts w:cs="Arial"/>
                <w:szCs w:val="18"/>
              </w:rPr>
              <w:t>data flows is enabled, or disabled.</w:t>
            </w:r>
          </w:p>
        </w:tc>
        <w:tc>
          <w:tcPr>
            <w:tcW w:w="1350" w:type="dxa"/>
            <w:gridSpan w:val="2"/>
          </w:tcPr>
          <w:p w14:paraId="30C6C2E7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6425D05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BB9CF69" w14:textId="77777777" w:rsidR="009551B9" w:rsidRDefault="00854DAD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gridSpan w:val="2"/>
          </w:tcPr>
          <w:p w14:paraId="3256CDC8" w14:textId="77777777" w:rsidR="009551B9" w:rsidRDefault="00854DAD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361" w:type="dxa"/>
            <w:gridSpan w:val="2"/>
          </w:tcPr>
          <w:p w14:paraId="472134F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FF8DFBC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9AC157F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</w:t>
            </w:r>
          </w:p>
        </w:tc>
        <w:tc>
          <w:tcPr>
            <w:tcW w:w="1350" w:type="dxa"/>
            <w:gridSpan w:val="2"/>
          </w:tcPr>
          <w:p w14:paraId="09C1A00D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551B9" w14:paraId="12F75D36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9B572BE" w14:textId="77777777" w:rsidR="009551B9" w:rsidRDefault="00854DAD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gridSpan w:val="2"/>
          </w:tcPr>
          <w:p w14:paraId="60FFA928" w14:textId="77777777" w:rsidR="009551B9" w:rsidRDefault="00854DAD">
            <w:pPr>
              <w:pStyle w:val="TAL"/>
            </w:pPr>
            <w:proofErr w:type="spellStart"/>
            <w:r>
              <w:t>PreemptionVulnerabil</w:t>
            </w:r>
            <w:r>
              <w:t>ityRm</w:t>
            </w:r>
            <w:proofErr w:type="spellEnd"/>
          </w:p>
        </w:tc>
        <w:tc>
          <w:tcPr>
            <w:tcW w:w="361" w:type="dxa"/>
            <w:gridSpan w:val="2"/>
          </w:tcPr>
          <w:p w14:paraId="4B093DF8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C9B3626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9792E9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</w:t>
            </w:r>
          </w:p>
        </w:tc>
        <w:tc>
          <w:tcPr>
            <w:tcW w:w="1350" w:type="dxa"/>
            <w:gridSpan w:val="2"/>
          </w:tcPr>
          <w:p w14:paraId="28FD2814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551B9" w14:paraId="6083599E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6BFA135" w14:textId="77777777" w:rsidR="009551B9" w:rsidRDefault="00854DAD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gridSpan w:val="2"/>
          </w:tcPr>
          <w:p w14:paraId="709837C2" w14:textId="77777777" w:rsidR="009551B9" w:rsidRDefault="00854DAD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gridSpan w:val="2"/>
          </w:tcPr>
          <w:p w14:paraId="1A9FEE96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490B38F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E4517DE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is allowed to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350" w:type="dxa"/>
            <w:gridSpan w:val="2"/>
          </w:tcPr>
          <w:p w14:paraId="7BB16BD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551B9" w14:paraId="049344D6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A11F0EB" w14:textId="77777777" w:rsidR="009551B9" w:rsidRDefault="00854DAD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gridSpan w:val="2"/>
          </w:tcPr>
          <w:p w14:paraId="0D543E24" w14:textId="77777777" w:rsidR="009551B9" w:rsidRDefault="00854DAD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gridSpan w:val="2"/>
          </w:tcPr>
          <w:p w14:paraId="73E0AB97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D23A8C2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C0DD95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>reservation priority.</w:t>
            </w:r>
          </w:p>
        </w:tc>
        <w:tc>
          <w:tcPr>
            <w:tcW w:w="1350" w:type="dxa"/>
            <w:gridSpan w:val="2"/>
          </w:tcPr>
          <w:p w14:paraId="2A57C7A8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52222D14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0C48030" w14:textId="77777777" w:rsidR="009551B9" w:rsidRDefault="00854DAD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gridSpan w:val="2"/>
          </w:tcPr>
          <w:p w14:paraId="2D767EFD" w14:textId="77777777" w:rsidR="009551B9" w:rsidRDefault="00854DAD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35F289AD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4987C8D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8EF0AB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</w:t>
            </w:r>
            <w:r>
              <w:rPr>
                <w:rFonts w:cs="Arial"/>
                <w:szCs w:val="18"/>
              </w:rPr>
              <w:t xml:space="preserve">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350" w:type="dxa"/>
            <w:gridSpan w:val="2"/>
          </w:tcPr>
          <w:p w14:paraId="657B9C25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6A553E9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42838DA" w14:textId="77777777" w:rsidR="009551B9" w:rsidRDefault="00854DAD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gridSpan w:val="2"/>
          </w:tcPr>
          <w:p w14:paraId="1619BBD8" w14:textId="77777777" w:rsidR="009551B9" w:rsidRDefault="00854DAD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gridSpan w:val="2"/>
          </w:tcPr>
          <w:p w14:paraId="74480D3B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308061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EB9CB1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</w:t>
            </w:r>
            <w:r>
              <w:rPr>
                <w:rFonts w:cs="Arial"/>
                <w:szCs w:val="18"/>
              </w:rPr>
              <w:t xml:space="preserve">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350" w:type="dxa"/>
            <w:gridSpan w:val="2"/>
          </w:tcPr>
          <w:p w14:paraId="18B1715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51B9" w14:paraId="6E18E733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34E0A1B" w14:textId="77777777" w:rsidR="009551B9" w:rsidRDefault="00854DAD">
            <w:pPr>
              <w:pStyle w:val="TAL"/>
            </w:pPr>
            <w:r>
              <w:t>codecs</w:t>
            </w:r>
          </w:p>
        </w:tc>
        <w:tc>
          <w:tcPr>
            <w:tcW w:w="1800" w:type="dxa"/>
            <w:gridSpan w:val="2"/>
          </w:tcPr>
          <w:p w14:paraId="43E687F3" w14:textId="77777777" w:rsidR="009551B9" w:rsidRDefault="00854D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gridSpan w:val="2"/>
          </w:tcPr>
          <w:p w14:paraId="7DFA3C75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3EE43C7" w14:textId="77777777" w:rsidR="009551B9" w:rsidRDefault="00854DAD">
            <w:pPr>
              <w:pStyle w:val="TAC"/>
            </w:pPr>
            <w:r>
              <w:t>1..2</w:t>
            </w:r>
          </w:p>
        </w:tc>
        <w:tc>
          <w:tcPr>
            <w:tcW w:w="3329" w:type="dxa"/>
            <w:gridSpan w:val="2"/>
          </w:tcPr>
          <w:p w14:paraId="66AAD2BA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350" w:type="dxa"/>
            <w:gridSpan w:val="2"/>
          </w:tcPr>
          <w:p w14:paraId="42631491" w14:textId="77777777" w:rsidR="009551B9" w:rsidRDefault="009551B9">
            <w:pPr>
              <w:pStyle w:val="TAL"/>
              <w:rPr>
                <w:rFonts w:cs="Arial"/>
                <w:szCs w:val="18"/>
              </w:rPr>
            </w:pPr>
          </w:p>
        </w:tc>
      </w:tr>
      <w:tr w:rsidR="009551B9" w14:paraId="4FE2543B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C6A7847" w14:textId="77777777" w:rsidR="009551B9" w:rsidRDefault="00854DAD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gridSpan w:val="2"/>
          </w:tcPr>
          <w:p w14:paraId="2B95133C" w14:textId="77777777" w:rsidR="009551B9" w:rsidRDefault="00854DAD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110FBDAA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3EBE692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BF9314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which media components share resources in the downlink </w:t>
            </w:r>
            <w:r>
              <w:rPr>
                <w:rFonts w:cs="Arial"/>
                <w:szCs w:val="18"/>
              </w:rPr>
              <w:t>direction.</w:t>
            </w:r>
          </w:p>
          <w:p w14:paraId="11E43A2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</w:t>
            </w:r>
            <w:r>
              <w:rPr>
                <w:rFonts w:cs="Arial"/>
                <w:szCs w:val="18"/>
              </w:rPr>
              <w:t xml:space="preserve">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7B9796F9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0187C021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551B9" w14:paraId="38767BE0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8C635A6" w14:textId="77777777" w:rsidR="009551B9" w:rsidRDefault="00854DAD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gridSpan w:val="2"/>
          </w:tcPr>
          <w:p w14:paraId="2704FAEC" w14:textId="77777777" w:rsidR="009551B9" w:rsidRDefault="00854DAD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051AEC81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4EFD040" w14:textId="77777777" w:rsidR="009551B9" w:rsidRDefault="00854DAD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F151AB7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57AEB4DF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resource sha</w:t>
            </w:r>
            <w:r>
              <w:rPr>
                <w:rFonts w:cs="Arial"/>
                <w:szCs w:val="18"/>
              </w:rPr>
              <w:t xml:space="preserve">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</w:t>
            </w:r>
            <w:r>
              <w:rPr>
                <w:rFonts w:cs="Arial"/>
                <w:szCs w:val="18"/>
              </w:rPr>
              <w:t>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645DB96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7A9EC84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551B9" w14:paraId="79D881D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47B14D2" w14:textId="77777777" w:rsidR="009551B9" w:rsidRDefault="00854DAD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gridSpan w:val="2"/>
          </w:tcPr>
          <w:p w14:paraId="70DA8AF6" w14:textId="77777777" w:rsidR="009551B9" w:rsidRDefault="00854DAD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361" w:type="dxa"/>
            <w:gridSpan w:val="2"/>
          </w:tcPr>
          <w:p w14:paraId="0B11F4EF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AEE2826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2D8723E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350" w:type="dxa"/>
            <w:gridSpan w:val="2"/>
          </w:tcPr>
          <w:p w14:paraId="3479368D" w14:textId="77777777" w:rsidR="009551B9" w:rsidRDefault="00854DAD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  <w:p w14:paraId="292E8CB3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9551B9" w14:paraId="0CB2991A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1F94A7B" w14:textId="77777777" w:rsidR="009551B9" w:rsidRDefault="00854DAD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gridSpan w:val="2"/>
          </w:tcPr>
          <w:p w14:paraId="53AB0775" w14:textId="77777777" w:rsidR="009551B9" w:rsidRDefault="00854DAD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6349E4E0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4DE6042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021F99A0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115533D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551B9" w14:paraId="6CCB3085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AA82455" w14:textId="77777777" w:rsidR="009551B9" w:rsidRDefault="00854DAD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gridSpan w:val="2"/>
          </w:tcPr>
          <w:p w14:paraId="5F8698F5" w14:textId="77777777" w:rsidR="009551B9" w:rsidRDefault="00854DAD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gridSpan w:val="2"/>
          </w:tcPr>
          <w:p w14:paraId="49A6E52A" w14:textId="77777777" w:rsidR="009551B9" w:rsidRDefault="00854DAD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2B26742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31301124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1C0E5478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551B9" w14:paraId="6E48F492" w14:textId="77777777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A114F9C" w14:textId="77777777" w:rsidR="009551B9" w:rsidRDefault="00854DAD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gridSpan w:val="2"/>
          </w:tcPr>
          <w:p w14:paraId="1527DFBA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gridSpan w:val="2"/>
          </w:tcPr>
          <w:p w14:paraId="35BEA40F" w14:textId="77777777" w:rsidR="009551B9" w:rsidRDefault="00854DA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6DA8A3D8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79A291D9" w14:textId="77777777" w:rsidR="009551B9" w:rsidRDefault="00854DAD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350" w:type="dxa"/>
            <w:gridSpan w:val="2"/>
          </w:tcPr>
          <w:p w14:paraId="6CC21FC0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9551B9" w14:paraId="1AD8F596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7FDB6D8F" w14:textId="77777777" w:rsidR="009551B9" w:rsidRDefault="00854DAD">
            <w:pPr>
              <w:pStyle w:val="TAL"/>
            </w:pPr>
            <w:proofErr w:type="spellStart"/>
            <w:r>
              <w:t>capBatAdaptation</w:t>
            </w:r>
            <w:proofErr w:type="spellEnd"/>
          </w:p>
        </w:tc>
        <w:tc>
          <w:tcPr>
            <w:tcW w:w="1800" w:type="dxa"/>
            <w:gridSpan w:val="2"/>
          </w:tcPr>
          <w:p w14:paraId="20071624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4AE91B0D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6BBF8F7F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2EF0E9CF" w14:textId="77777777" w:rsidR="009551B9" w:rsidRDefault="00854DAD">
            <w:pPr>
              <w:pStyle w:val="TAL"/>
            </w:pPr>
            <w:r>
              <w:t xml:space="preserve">Indicates the </w:t>
            </w:r>
            <w:r>
              <w:t>capability for AF to adjust the burst sending time, when it is supported and set to "true".</w:t>
            </w:r>
          </w:p>
          <w:p w14:paraId="6B46689D" w14:textId="77777777" w:rsidR="009551B9" w:rsidRDefault="00854D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072834A4" w14:textId="77777777" w:rsidR="009551B9" w:rsidRDefault="00854DAD">
            <w:pPr>
              <w:pStyle w:val="TAL"/>
            </w:pPr>
            <w:r>
              <w:t>(NOTE 2)</w:t>
            </w:r>
          </w:p>
        </w:tc>
        <w:tc>
          <w:tcPr>
            <w:tcW w:w="1350" w:type="dxa"/>
            <w:gridSpan w:val="2"/>
          </w:tcPr>
          <w:p w14:paraId="2C7836BF" w14:textId="77777777" w:rsidR="009551B9" w:rsidRDefault="00854DA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EnTSCAC</w:t>
            </w:r>
            <w:proofErr w:type="spellEnd"/>
          </w:p>
        </w:tc>
      </w:tr>
      <w:tr w:rsidR="009551B9" w14:paraId="5A6644AD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105237D0" w14:textId="77777777" w:rsidR="009551B9" w:rsidRDefault="00854D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00" w:type="dxa"/>
            <w:gridSpan w:val="2"/>
          </w:tcPr>
          <w:p w14:paraId="3D33E281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1" w:type="dxa"/>
            <w:gridSpan w:val="2"/>
          </w:tcPr>
          <w:p w14:paraId="0A8554B2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80EDE5F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2D75B4B6" w14:textId="77777777" w:rsidR="009551B9" w:rsidRDefault="00854DAD">
            <w:pPr>
              <w:pStyle w:val="TAL"/>
            </w:pPr>
            <w:r>
              <w:t>Indicates the service data flow needs to meet the Round-Trip (RT) latency req</w:t>
            </w:r>
            <w:r>
              <w:t>uirement of the service, when it is included and set to "true".</w:t>
            </w:r>
          </w:p>
          <w:p w14:paraId="17A26790" w14:textId="77777777" w:rsidR="009551B9" w:rsidRDefault="00854D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50" w:type="dxa"/>
            <w:gridSpan w:val="2"/>
          </w:tcPr>
          <w:p w14:paraId="4C6BB0B1" w14:textId="77777777" w:rsidR="009551B9" w:rsidRDefault="00854DA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9551B9" w14:paraId="53FDD353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20657A8A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pduSet</w:t>
            </w:r>
            <w:proofErr w:type="spellEnd"/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  <w:gridSpan w:val="2"/>
          </w:tcPr>
          <w:p w14:paraId="701AC3DE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361" w:type="dxa"/>
            <w:gridSpan w:val="2"/>
          </w:tcPr>
          <w:p w14:paraId="4DD8FD48" w14:textId="77777777" w:rsidR="009551B9" w:rsidRDefault="00854D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87980B6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084B7986" w14:textId="77777777" w:rsidR="009551B9" w:rsidRDefault="00854DAD">
            <w:pPr>
              <w:pStyle w:val="TAL"/>
              <w:rPr>
                <w:lang w:eastAsia="zh-CN"/>
              </w:rPr>
            </w:pPr>
            <w:r>
              <w:t>PDU Set QoS parameters for XRM traffic.</w:t>
            </w:r>
          </w:p>
        </w:tc>
        <w:tc>
          <w:tcPr>
            <w:tcW w:w="1350" w:type="dxa"/>
            <w:gridSpan w:val="2"/>
          </w:tcPr>
          <w:p w14:paraId="5281AE05" w14:textId="77777777" w:rsidR="009551B9" w:rsidRDefault="00854DAD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9551B9" w14:paraId="1C69E184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BA10B5E" w14:textId="77777777" w:rsidR="009551B9" w:rsidRDefault="00854DAD">
            <w:pPr>
              <w:pStyle w:val="TAL"/>
              <w:rPr>
                <w:lang w:val="en-US"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00" w:type="dxa"/>
            <w:gridSpan w:val="2"/>
          </w:tcPr>
          <w:p w14:paraId="7C3DE46B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t>ProtoDescRm</w:t>
            </w:r>
            <w:proofErr w:type="spellEnd"/>
          </w:p>
        </w:tc>
        <w:tc>
          <w:tcPr>
            <w:tcW w:w="361" w:type="dxa"/>
            <w:gridSpan w:val="2"/>
          </w:tcPr>
          <w:p w14:paraId="6D70E3D1" w14:textId="77777777" w:rsidR="009551B9" w:rsidRDefault="00854DA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EE0A803" w14:textId="77777777" w:rsidR="009551B9" w:rsidRDefault="00854DA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B9A41E6" w14:textId="77777777" w:rsidR="009551B9" w:rsidRDefault="00854DAD">
            <w:pPr>
              <w:pStyle w:val="TAL"/>
            </w:pPr>
            <w:r>
              <w:t xml:space="preserve">Protocol </w:t>
            </w:r>
            <w:r>
              <w:t>description for PDU Set identification in UPF</w:t>
            </w:r>
          </w:p>
        </w:tc>
        <w:tc>
          <w:tcPr>
            <w:tcW w:w="1350" w:type="dxa"/>
            <w:gridSpan w:val="2"/>
          </w:tcPr>
          <w:p w14:paraId="57DEE0FB" w14:textId="77777777" w:rsidR="009551B9" w:rsidRDefault="00854D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9551B9" w14:paraId="5D91FBDF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24FD40BF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00" w:type="dxa"/>
            <w:gridSpan w:val="2"/>
          </w:tcPr>
          <w:p w14:paraId="22A9B748" w14:textId="77777777" w:rsidR="009551B9" w:rsidRDefault="00854DAD">
            <w:pPr>
              <w:pStyle w:val="TAL"/>
            </w:pPr>
            <w:proofErr w:type="spellStart"/>
            <w:r>
              <w:rPr>
                <w:lang w:eastAsia="zh-CN"/>
              </w:rPr>
              <w:t>PeriodicityInfo</w:t>
            </w:r>
            <w:proofErr w:type="spellEnd"/>
          </w:p>
        </w:tc>
        <w:tc>
          <w:tcPr>
            <w:tcW w:w="361" w:type="dxa"/>
            <w:gridSpan w:val="2"/>
          </w:tcPr>
          <w:p w14:paraId="63E8FB1A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BF60C41" w14:textId="77777777" w:rsidR="009551B9" w:rsidRDefault="00854D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29410476" w14:textId="77777777" w:rsidR="009551B9" w:rsidRDefault="00854DAD">
            <w:pPr>
              <w:pStyle w:val="TAL"/>
            </w:pPr>
            <w:r>
              <w:t>Indicates the time period between the start of the two data bursts in Uplink and/or Downlink direction.</w:t>
            </w:r>
            <w:r>
              <w:tab/>
              <w:t>XRM_5G</w:t>
            </w:r>
          </w:p>
        </w:tc>
        <w:tc>
          <w:tcPr>
            <w:tcW w:w="1350" w:type="dxa"/>
            <w:gridSpan w:val="2"/>
          </w:tcPr>
          <w:p w14:paraId="3E54FD9B" w14:textId="77777777" w:rsidR="009551B9" w:rsidRDefault="00854D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PowerSaving</w:t>
            </w:r>
            <w:proofErr w:type="spellEnd"/>
          </w:p>
        </w:tc>
      </w:tr>
      <w:tr w:rsidR="009551B9" w14:paraId="79166729" w14:textId="77777777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4788EAD" w14:textId="77777777" w:rsidR="009551B9" w:rsidRDefault="00854D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l4sInd</w:t>
            </w:r>
          </w:p>
        </w:tc>
        <w:tc>
          <w:tcPr>
            <w:tcW w:w="1800" w:type="dxa"/>
            <w:gridSpan w:val="2"/>
          </w:tcPr>
          <w:p w14:paraId="60065591" w14:textId="77777777" w:rsidR="009551B9" w:rsidRDefault="00854DAD">
            <w:pPr>
              <w:pStyle w:val="TAL"/>
              <w:rPr>
                <w:lang w:eastAsia="zh-CN"/>
              </w:rPr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361" w:type="dxa"/>
            <w:gridSpan w:val="2"/>
          </w:tcPr>
          <w:p w14:paraId="6E0D89E5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86FF773" w14:textId="77777777" w:rsidR="009551B9" w:rsidRDefault="00854D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1A74C7ED" w14:textId="77777777" w:rsidR="009551B9" w:rsidRDefault="00854DAD">
            <w:pPr>
              <w:pStyle w:val="TAL"/>
            </w:pPr>
            <w:r>
              <w:t>When provided, it represents an explicit indication of whether ECN marking for L4S support is supported for the UL, the DL or both, UL and DL.</w:t>
            </w:r>
          </w:p>
          <w:p w14:paraId="0D269E13" w14:textId="77777777" w:rsidR="009551B9" w:rsidRDefault="00854DAD">
            <w:pPr>
              <w:pStyle w:val="TAL"/>
            </w:pPr>
            <w:r>
              <w:t>It may be present when the media component is initially provided.</w:t>
            </w:r>
          </w:p>
        </w:tc>
        <w:tc>
          <w:tcPr>
            <w:tcW w:w="1350" w:type="dxa"/>
            <w:gridSpan w:val="2"/>
          </w:tcPr>
          <w:p w14:paraId="1D8B039D" w14:textId="77777777" w:rsidR="009551B9" w:rsidRDefault="00854DAD">
            <w:pPr>
              <w:pStyle w:val="TAL"/>
            </w:pPr>
            <w:r>
              <w:rPr>
                <w:lang w:val="en-US"/>
              </w:rPr>
              <w:t>L4S</w:t>
            </w:r>
          </w:p>
        </w:tc>
      </w:tr>
      <w:tr w:rsidR="009551B9" w14:paraId="2F6D95B5" w14:textId="77777777">
        <w:trPr>
          <w:gridAfter w:val="1"/>
          <w:wAfter w:w="36" w:type="dxa"/>
          <w:cantSplit/>
          <w:jc w:val="center"/>
        </w:trPr>
        <w:tc>
          <w:tcPr>
            <w:tcW w:w="9619" w:type="dxa"/>
            <w:gridSpan w:val="12"/>
          </w:tcPr>
          <w:p w14:paraId="6B809AE2" w14:textId="77777777" w:rsidR="009551B9" w:rsidRDefault="00854DAD">
            <w:pPr>
              <w:pStyle w:val="TAN"/>
            </w:pPr>
            <w:r>
              <w:t>NOTE 1:</w:t>
            </w:r>
            <w:r>
              <w:tab/>
              <w:t>The a</w:t>
            </w:r>
            <w:r>
              <w:t>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exclusive.</w:t>
            </w:r>
          </w:p>
          <w:p w14:paraId="3FC2CE35" w14:textId="77777777" w:rsidR="009551B9" w:rsidRDefault="00854DAD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>The "</w:t>
            </w:r>
            <w:proofErr w:type="spellStart"/>
            <w:r>
              <w:t>burstArrivalTimeWnd</w:t>
            </w:r>
            <w:proofErr w:type="spellEnd"/>
            <w:r>
              <w:t>" attribute, within the "</w:t>
            </w:r>
            <w:proofErr w:type="spellStart"/>
            <w:r>
              <w:t>tscaiInputUl</w:t>
            </w:r>
            <w:proofErr w:type="spellEnd"/>
            <w:r>
              <w:t>" and/or "</w:t>
            </w:r>
            <w:proofErr w:type="spellStart"/>
            <w:r>
              <w:t>tscaiInputDl</w:t>
            </w:r>
            <w:proofErr w:type="spellEnd"/>
            <w:r>
              <w:t>" attributes, and the "</w:t>
            </w:r>
            <w:proofErr w:type="spellStart"/>
            <w:r>
              <w:t>capBatAdaptation</w:t>
            </w:r>
            <w:proofErr w:type="spellEnd"/>
            <w:r>
              <w:t>" attribute are mutually exclusive.</w:t>
            </w:r>
          </w:p>
        </w:tc>
      </w:tr>
    </w:tbl>
    <w:p w14:paraId="1A14FB0D" w14:textId="77777777" w:rsidR="009551B9" w:rsidRDefault="009551B9"/>
    <w:p w14:paraId="31EFE157" w14:textId="77777777" w:rsidR="009551B9" w:rsidRDefault="00854DAD">
      <w:pPr>
        <w:pStyle w:val="EditorsNote"/>
        <w:rPr>
          <w:del w:id="13" w:author="CMCC" w:date="2024-02-18T16:30:00Z"/>
          <w:rFonts w:eastAsia="Times New Roman"/>
        </w:rPr>
      </w:pPr>
      <w:del w:id="14" w:author="CMCC" w:date="2024-02-18T16:30:00Z">
        <w:r>
          <w:rPr>
            <w:rFonts w:eastAsia="Times New Roman"/>
          </w:rPr>
          <w:delText>Editor’s note: I</w:delText>
        </w:r>
        <w:r>
          <w:delText xml:space="preserve">t </w:delText>
        </w:r>
        <w:r>
          <w:delText>is FFS whether other IEs within the "tsnQos" attribute than "tscPackDelay" attribute can apply for multi-modal communication services</w:delText>
        </w:r>
        <w:r>
          <w:rPr>
            <w:rFonts w:eastAsia="Times New Roman"/>
          </w:rPr>
          <w:delText>.</w:delText>
        </w:r>
      </w:del>
    </w:p>
    <w:bookmarkEnd w:id="9"/>
    <w:p w14:paraId="5AA4823F" w14:textId="77777777" w:rsidR="009551B9" w:rsidRDefault="00854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9551B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E426" w14:textId="77777777" w:rsidR="00854DAD" w:rsidRDefault="00854DAD">
      <w:pPr>
        <w:spacing w:after="0"/>
      </w:pPr>
      <w:r>
        <w:separator/>
      </w:r>
    </w:p>
  </w:endnote>
  <w:endnote w:type="continuationSeparator" w:id="0">
    <w:p w14:paraId="25B785C4" w14:textId="77777777" w:rsidR="00854DAD" w:rsidRDefault="00854D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07F6" w14:textId="77777777" w:rsidR="00854DAD" w:rsidRDefault="00854DAD">
      <w:pPr>
        <w:spacing w:after="0"/>
      </w:pPr>
      <w:r>
        <w:separator/>
      </w:r>
    </w:p>
  </w:footnote>
  <w:footnote w:type="continuationSeparator" w:id="0">
    <w:p w14:paraId="162F8501" w14:textId="77777777" w:rsidR="00854DAD" w:rsidRDefault="00854D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4BB4" w14:textId="77777777" w:rsidR="009551B9" w:rsidRDefault="00854D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B4D8" w14:textId="77777777" w:rsidR="009551B9" w:rsidRDefault="009551B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1A60" w14:textId="77777777" w:rsidR="009551B9" w:rsidRDefault="00854DA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F9E6" w14:textId="77777777" w:rsidR="009551B9" w:rsidRDefault="009551B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3D64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318BC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40B"/>
    <w:rsid w:val="006C26C0"/>
    <w:rsid w:val="006C283D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DAD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551B9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B0C95"/>
    <w:rsid w:val="009B4D8E"/>
    <w:rsid w:val="009B6344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DF5344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F92"/>
    <w:rsid w:val="01013CDC"/>
    <w:rsid w:val="01145951"/>
    <w:rsid w:val="013B1094"/>
    <w:rsid w:val="017B65FA"/>
    <w:rsid w:val="01815F85"/>
    <w:rsid w:val="01C468A6"/>
    <w:rsid w:val="01EA49A4"/>
    <w:rsid w:val="02046644"/>
    <w:rsid w:val="026D5C3B"/>
    <w:rsid w:val="02780A9B"/>
    <w:rsid w:val="02D45932"/>
    <w:rsid w:val="02D528A5"/>
    <w:rsid w:val="02F957F5"/>
    <w:rsid w:val="02FE1FC6"/>
    <w:rsid w:val="03067406"/>
    <w:rsid w:val="032121AE"/>
    <w:rsid w:val="034C25AB"/>
    <w:rsid w:val="036F35F7"/>
    <w:rsid w:val="038015C6"/>
    <w:rsid w:val="03975670"/>
    <w:rsid w:val="03AC0546"/>
    <w:rsid w:val="03E531F1"/>
    <w:rsid w:val="03E71F77"/>
    <w:rsid w:val="044C1C9B"/>
    <w:rsid w:val="046A7868"/>
    <w:rsid w:val="04C81265"/>
    <w:rsid w:val="04F62134"/>
    <w:rsid w:val="05164BE7"/>
    <w:rsid w:val="0522647B"/>
    <w:rsid w:val="055D6D9E"/>
    <w:rsid w:val="05C20583"/>
    <w:rsid w:val="05EB2641"/>
    <w:rsid w:val="06006D63"/>
    <w:rsid w:val="06331B3C"/>
    <w:rsid w:val="064268D3"/>
    <w:rsid w:val="064E4528"/>
    <w:rsid w:val="06503E54"/>
    <w:rsid w:val="067F1777"/>
    <w:rsid w:val="06A430F4"/>
    <w:rsid w:val="06AC26FF"/>
    <w:rsid w:val="06B01105"/>
    <w:rsid w:val="06B321F7"/>
    <w:rsid w:val="06D0229F"/>
    <w:rsid w:val="07044413"/>
    <w:rsid w:val="07944BFB"/>
    <w:rsid w:val="07965F00"/>
    <w:rsid w:val="07A74C37"/>
    <w:rsid w:val="07AB5FF7"/>
    <w:rsid w:val="07B0452B"/>
    <w:rsid w:val="07BC033E"/>
    <w:rsid w:val="07C3155E"/>
    <w:rsid w:val="07DE1E55"/>
    <w:rsid w:val="07E029EC"/>
    <w:rsid w:val="07E86502"/>
    <w:rsid w:val="07F8520A"/>
    <w:rsid w:val="08042BC9"/>
    <w:rsid w:val="082C0A71"/>
    <w:rsid w:val="082D517A"/>
    <w:rsid w:val="08AD0F4B"/>
    <w:rsid w:val="08B32E54"/>
    <w:rsid w:val="08C071D8"/>
    <w:rsid w:val="08E9552D"/>
    <w:rsid w:val="09015152"/>
    <w:rsid w:val="09670379"/>
    <w:rsid w:val="09892C07"/>
    <w:rsid w:val="09F85970"/>
    <w:rsid w:val="0A112E3F"/>
    <w:rsid w:val="0A1B49A5"/>
    <w:rsid w:val="0A262D36"/>
    <w:rsid w:val="0A550002"/>
    <w:rsid w:val="0A58438E"/>
    <w:rsid w:val="0A8A2A5A"/>
    <w:rsid w:val="0ADB4C1C"/>
    <w:rsid w:val="0B267A73"/>
    <w:rsid w:val="0B456CBC"/>
    <w:rsid w:val="0B696845"/>
    <w:rsid w:val="0B707BC7"/>
    <w:rsid w:val="0B7B1FE3"/>
    <w:rsid w:val="0B834969"/>
    <w:rsid w:val="0B9D4BEF"/>
    <w:rsid w:val="0BC23B55"/>
    <w:rsid w:val="0BC55A9D"/>
    <w:rsid w:val="0BDC67A9"/>
    <w:rsid w:val="0BE63B9D"/>
    <w:rsid w:val="0BE80418"/>
    <w:rsid w:val="0C07544A"/>
    <w:rsid w:val="0C0A63CF"/>
    <w:rsid w:val="0C1621E1"/>
    <w:rsid w:val="0C291370"/>
    <w:rsid w:val="0C4A13B6"/>
    <w:rsid w:val="0C4F30D1"/>
    <w:rsid w:val="0C604AAF"/>
    <w:rsid w:val="0C712EE4"/>
    <w:rsid w:val="0C717078"/>
    <w:rsid w:val="0C944F6B"/>
    <w:rsid w:val="0C9E0E40"/>
    <w:rsid w:val="0CC5756C"/>
    <w:rsid w:val="0D051AEA"/>
    <w:rsid w:val="0D2714C0"/>
    <w:rsid w:val="0D8B153A"/>
    <w:rsid w:val="0DD002B9"/>
    <w:rsid w:val="0E3B2A77"/>
    <w:rsid w:val="0E3C466A"/>
    <w:rsid w:val="0E3F056D"/>
    <w:rsid w:val="0E526D1E"/>
    <w:rsid w:val="0E7819CB"/>
    <w:rsid w:val="0E7D5E53"/>
    <w:rsid w:val="0F0260AC"/>
    <w:rsid w:val="0F0F4BE9"/>
    <w:rsid w:val="0F760292"/>
    <w:rsid w:val="0F9C7BCC"/>
    <w:rsid w:val="0F9E0006"/>
    <w:rsid w:val="0FBE4261"/>
    <w:rsid w:val="0FC41443"/>
    <w:rsid w:val="0FD61908"/>
    <w:rsid w:val="0FD72C0C"/>
    <w:rsid w:val="0FDD2A1C"/>
    <w:rsid w:val="0FED692C"/>
    <w:rsid w:val="0FFA76C7"/>
    <w:rsid w:val="100F78F7"/>
    <w:rsid w:val="1087545C"/>
    <w:rsid w:val="10921D68"/>
    <w:rsid w:val="10A6675D"/>
    <w:rsid w:val="10BD7E92"/>
    <w:rsid w:val="10D053AB"/>
    <w:rsid w:val="10E25525"/>
    <w:rsid w:val="10E36919"/>
    <w:rsid w:val="10FD716C"/>
    <w:rsid w:val="11345C26"/>
    <w:rsid w:val="113973A6"/>
    <w:rsid w:val="114742C4"/>
    <w:rsid w:val="115E3A08"/>
    <w:rsid w:val="118F1F5E"/>
    <w:rsid w:val="11C625FA"/>
    <w:rsid w:val="11D01646"/>
    <w:rsid w:val="11F363FF"/>
    <w:rsid w:val="121005C7"/>
    <w:rsid w:val="1218482D"/>
    <w:rsid w:val="123404ED"/>
    <w:rsid w:val="12421A01"/>
    <w:rsid w:val="129E211B"/>
    <w:rsid w:val="12B0711B"/>
    <w:rsid w:val="12B51B80"/>
    <w:rsid w:val="12B90746"/>
    <w:rsid w:val="12D94A86"/>
    <w:rsid w:val="13453BAE"/>
    <w:rsid w:val="134B7CB5"/>
    <w:rsid w:val="1361691A"/>
    <w:rsid w:val="136C223D"/>
    <w:rsid w:val="136F116E"/>
    <w:rsid w:val="13EB044B"/>
    <w:rsid w:val="13EE71DD"/>
    <w:rsid w:val="13F34A33"/>
    <w:rsid w:val="14025795"/>
    <w:rsid w:val="141C5377"/>
    <w:rsid w:val="142756AD"/>
    <w:rsid w:val="143B75BD"/>
    <w:rsid w:val="147B7B72"/>
    <w:rsid w:val="1490104A"/>
    <w:rsid w:val="14C00F88"/>
    <w:rsid w:val="14D700F7"/>
    <w:rsid w:val="14F270EC"/>
    <w:rsid w:val="151A52A5"/>
    <w:rsid w:val="152704C0"/>
    <w:rsid w:val="154B7816"/>
    <w:rsid w:val="15692D01"/>
    <w:rsid w:val="15890D39"/>
    <w:rsid w:val="15894C0B"/>
    <w:rsid w:val="15952E6A"/>
    <w:rsid w:val="15BA7A59"/>
    <w:rsid w:val="15C23F41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C23AE4"/>
    <w:rsid w:val="16CF2DFA"/>
    <w:rsid w:val="17222C66"/>
    <w:rsid w:val="17252504"/>
    <w:rsid w:val="178B4A6C"/>
    <w:rsid w:val="178C6A30"/>
    <w:rsid w:val="17931C04"/>
    <w:rsid w:val="179E76C8"/>
    <w:rsid w:val="17D810AE"/>
    <w:rsid w:val="18150F13"/>
    <w:rsid w:val="183F653A"/>
    <w:rsid w:val="184064F9"/>
    <w:rsid w:val="184A22E6"/>
    <w:rsid w:val="186C3B20"/>
    <w:rsid w:val="187111EB"/>
    <w:rsid w:val="18804D3F"/>
    <w:rsid w:val="189A5C4F"/>
    <w:rsid w:val="18DE63DD"/>
    <w:rsid w:val="18F57BE3"/>
    <w:rsid w:val="1923584D"/>
    <w:rsid w:val="196C36C2"/>
    <w:rsid w:val="19751DD4"/>
    <w:rsid w:val="19C26650"/>
    <w:rsid w:val="19E12AE4"/>
    <w:rsid w:val="19E21103"/>
    <w:rsid w:val="19E64F1C"/>
    <w:rsid w:val="19F453DF"/>
    <w:rsid w:val="1A011812"/>
    <w:rsid w:val="1A1276D4"/>
    <w:rsid w:val="1A147FD0"/>
    <w:rsid w:val="1A6454E7"/>
    <w:rsid w:val="1AE312C8"/>
    <w:rsid w:val="1AF347C3"/>
    <w:rsid w:val="1B065DB1"/>
    <w:rsid w:val="1B0A43E8"/>
    <w:rsid w:val="1B3F26C4"/>
    <w:rsid w:val="1B665E07"/>
    <w:rsid w:val="1B762B8F"/>
    <w:rsid w:val="1B9A3CD7"/>
    <w:rsid w:val="1BC23B97"/>
    <w:rsid w:val="1BCC1F28"/>
    <w:rsid w:val="1BD45161"/>
    <w:rsid w:val="1BDD7954"/>
    <w:rsid w:val="1BE3644F"/>
    <w:rsid w:val="1BE766F9"/>
    <w:rsid w:val="1BF2613D"/>
    <w:rsid w:val="1C112A1C"/>
    <w:rsid w:val="1C1369FB"/>
    <w:rsid w:val="1C385254"/>
    <w:rsid w:val="1C777571"/>
    <w:rsid w:val="1CA11007"/>
    <w:rsid w:val="1CC659C3"/>
    <w:rsid w:val="1CD970E6"/>
    <w:rsid w:val="1CDD4C32"/>
    <w:rsid w:val="1CFB4B98"/>
    <w:rsid w:val="1D050D2B"/>
    <w:rsid w:val="1D3748B4"/>
    <w:rsid w:val="1D477165"/>
    <w:rsid w:val="1D59179E"/>
    <w:rsid w:val="1D772D50"/>
    <w:rsid w:val="1D8033DE"/>
    <w:rsid w:val="1D9E15BC"/>
    <w:rsid w:val="1DBA34CB"/>
    <w:rsid w:val="1DD05A59"/>
    <w:rsid w:val="1DE20722"/>
    <w:rsid w:val="1E1B02D9"/>
    <w:rsid w:val="1E2E7514"/>
    <w:rsid w:val="1E411B12"/>
    <w:rsid w:val="1E4869A5"/>
    <w:rsid w:val="1E86603F"/>
    <w:rsid w:val="1E8E3369"/>
    <w:rsid w:val="1EAC5B8B"/>
    <w:rsid w:val="1EED5CD3"/>
    <w:rsid w:val="1F225822"/>
    <w:rsid w:val="1F477FE0"/>
    <w:rsid w:val="1F4F505E"/>
    <w:rsid w:val="1F581C12"/>
    <w:rsid w:val="1F993317"/>
    <w:rsid w:val="1FE04BDC"/>
    <w:rsid w:val="1FE53362"/>
    <w:rsid w:val="1FEE62F0"/>
    <w:rsid w:val="2006711A"/>
    <w:rsid w:val="201C12BD"/>
    <w:rsid w:val="205513B6"/>
    <w:rsid w:val="20783BD5"/>
    <w:rsid w:val="209B18A6"/>
    <w:rsid w:val="20AC5329"/>
    <w:rsid w:val="20C13E5C"/>
    <w:rsid w:val="21097DDF"/>
    <w:rsid w:val="21831B09"/>
    <w:rsid w:val="219369B4"/>
    <w:rsid w:val="21A654B7"/>
    <w:rsid w:val="21D40804"/>
    <w:rsid w:val="21DB7F9A"/>
    <w:rsid w:val="21F55F42"/>
    <w:rsid w:val="2235037E"/>
    <w:rsid w:val="22560A16"/>
    <w:rsid w:val="225D5633"/>
    <w:rsid w:val="22D86BB8"/>
    <w:rsid w:val="2331054B"/>
    <w:rsid w:val="238222C5"/>
    <w:rsid w:val="2383729F"/>
    <w:rsid w:val="23B072B8"/>
    <w:rsid w:val="23C924BA"/>
    <w:rsid w:val="23DB0465"/>
    <w:rsid w:val="24024244"/>
    <w:rsid w:val="2448004A"/>
    <w:rsid w:val="245F573A"/>
    <w:rsid w:val="24BC1655"/>
    <w:rsid w:val="24DD5323"/>
    <w:rsid w:val="24FF4452"/>
    <w:rsid w:val="24FF74C5"/>
    <w:rsid w:val="257C6E0B"/>
    <w:rsid w:val="25824598"/>
    <w:rsid w:val="25886545"/>
    <w:rsid w:val="25E01FB6"/>
    <w:rsid w:val="25F80BEF"/>
    <w:rsid w:val="25FB5C09"/>
    <w:rsid w:val="261854C9"/>
    <w:rsid w:val="266F3F13"/>
    <w:rsid w:val="26723EA0"/>
    <w:rsid w:val="267C163E"/>
    <w:rsid w:val="26981F8D"/>
    <w:rsid w:val="26B31F72"/>
    <w:rsid w:val="26BB0B1D"/>
    <w:rsid w:val="26C55EA9"/>
    <w:rsid w:val="26D43F45"/>
    <w:rsid w:val="26D67448"/>
    <w:rsid w:val="26EB0E23"/>
    <w:rsid w:val="270A5829"/>
    <w:rsid w:val="27241321"/>
    <w:rsid w:val="275169FB"/>
    <w:rsid w:val="27683133"/>
    <w:rsid w:val="27692A4D"/>
    <w:rsid w:val="277A46D2"/>
    <w:rsid w:val="278018A3"/>
    <w:rsid w:val="279B048A"/>
    <w:rsid w:val="279C33CF"/>
    <w:rsid w:val="27A11D98"/>
    <w:rsid w:val="27A9420C"/>
    <w:rsid w:val="27AB361E"/>
    <w:rsid w:val="27DD5539"/>
    <w:rsid w:val="27E574DC"/>
    <w:rsid w:val="27F3307B"/>
    <w:rsid w:val="27F514CC"/>
    <w:rsid w:val="280542B6"/>
    <w:rsid w:val="28176422"/>
    <w:rsid w:val="28491939"/>
    <w:rsid w:val="285D4DD8"/>
    <w:rsid w:val="286C7A9B"/>
    <w:rsid w:val="28A4093D"/>
    <w:rsid w:val="28DC0F94"/>
    <w:rsid w:val="28E44C0E"/>
    <w:rsid w:val="28EE4234"/>
    <w:rsid w:val="29156672"/>
    <w:rsid w:val="29405A90"/>
    <w:rsid w:val="294D6827"/>
    <w:rsid w:val="29556D30"/>
    <w:rsid w:val="296C2904"/>
    <w:rsid w:val="297A769B"/>
    <w:rsid w:val="297D24ED"/>
    <w:rsid w:val="299F6982"/>
    <w:rsid w:val="2A397ADB"/>
    <w:rsid w:val="2A4C4C2F"/>
    <w:rsid w:val="2A6606C9"/>
    <w:rsid w:val="2AA96A88"/>
    <w:rsid w:val="2AAB580F"/>
    <w:rsid w:val="2AE049E4"/>
    <w:rsid w:val="2B446A01"/>
    <w:rsid w:val="2B4D4B8C"/>
    <w:rsid w:val="2B4F6DA7"/>
    <w:rsid w:val="2B5F65B7"/>
    <w:rsid w:val="2B6A23CA"/>
    <w:rsid w:val="2B7A135F"/>
    <w:rsid w:val="2B9F73A1"/>
    <w:rsid w:val="2BBF4052"/>
    <w:rsid w:val="2BD001FB"/>
    <w:rsid w:val="2BD51A79"/>
    <w:rsid w:val="2BF94F98"/>
    <w:rsid w:val="2C154648"/>
    <w:rsid w:val="2C182420"/>
    <w:rsid w:val="2C4A0180"/>
    <w:rsid w:val="2C647B1E"/>
    <w:rsid w:val="2C837613"/>
    <w:rsid w:val="2CA819B5"/>
    <w:rsid w:val="2CB4110C"/>
    <w:rsid w:val="2CBE73BD"/>
    <w:rsid w:val="2CF05211"/>
    <w:rsid w:val="2D1114CA"/>
    <w:rsid w:val="2D5E607D"/>
    <w:rsid w:val="2D7A0295"/>
    <w:rsid w:val="2DC0019C"/>
    <w:rsid w:val="2DD3094E"/>
    <w:rsid w:val="2DE10854"/>
    <w:rsid w:val="2E496F7F"/>
    <w:rsid w:val="2EAE5D7A"/>
    <w:rsid w:val="2EAE6CA3"/>
    <w:rsid w:val="2EB91DEF"/>
    <w:rsid w:val="2EBC5FD5"/>
    <w:rsid w:val="2ED9174C"/>
    <w:rsid w:val="2F155D01"/>
    <w:rsid w:val="2F35161A"/>
    <w:rsid w:val="2F600CC5"/>
    <w:rsid w:val="2F604549"/>
    <w:rsid w:val="2FB749AA"/>
    <w:rsid w:val="2FD031C8"/>
    <w:rsid w:val="2FD67A0A"/>
    <w:rsid w:val="30052AD8"/>
    <w:rsid w:val="30172D3B"/>
    <w:rsid w:val="3024585B"/>
    <w:rsid w:val="303D06B3"/>
    <w:rsid w:val="30C90297"/>
    <w:rsid w:val="30D61B2C"/>
    <w:rsid w:val="30FC45CB"/>
    <w:rsid w:val="314B4B4B"/>
    <w:rsid w:val="316D340E"/>
    <w:rsid w:val="317B5B3D"/>
    <w:rsid w:val="31A60F11"/>
    <w:rsid w:val="31B15DF8"/>
    <w:rsid w:val="31EE0600"/>
    <w:rsid w:val="31FB45E9"/>
    <w:rsid w:val="3204479C"/>
    <w:rsid w:val="320D1CE6"/>
    <w:rsid w:val="32286157"/>
    <w:rsid w:val="32354F6B"/>
    <w:rsid w:val="32406B7F"/>
    <w:rsid w:val="32560D23"/>
    <w:rsid w:val="32A61DA7"/>
    <w:rsid w:val="32B36721"/>
    <w:rsid w:val="32B427C6"/>
    <w:rsid w:val="32B43E83"/>
    <w:rsid w:val="32B85EC3"/>
    <w:rsid w:val="32BD4F66"/>
    <w:rsid w:val="32D009ED"/>
    <w:rsid w:val="32DF589B"/>
    <w:rsid w:val="3307264C"/>
    <w:rsid w:val="332D2530"/>
    <w:rsid w:val="336C2A69"/>
    <w:rsid w:val="33797919"/>
    <w:rsid w:val="33AE1873"/>
    <w:rsid w:val="33B55521"/>
    <w:rsid w:val="33E050FA"/>
    <w:rsid w:val="33F36253"/>
    <w:rsid w:val="33F474F9"/>
    <w:rsid w:val="34481D4A"/>
    <w:rsid w:val="344B18D6"/>
    <w:rsid w:val="3486371A"/>
    <w:rsid w:val="34B67D1B"/>
    <w:rsid w:val="34C8247F"/>
    <w:rsid w:val="34C92009"/>
    <w:rsid w:val="34CD1EA6"/>
    <w:rsid w:val="34CF4A7F"/>
    <w:rsid w:val="351C27B0"/>
    <w:rsid w:val="35341E00"/>
    <w:rsid w:val="354202AB"/>
    <w:rsid w:val="354624D6"/>
    <w:rsid w:val="354D2F7F"/>
    <w:rsid w:val="35570DD6"/>
    <w:rsid w:val="358F2AEF"/>
    <w:rsid w:val="35977EFB"/>
    <w:rsid w:val="35A6556C"/>
    <w:rsid w:val="35AE3166"/>
    <w:rsid w:val="35D81414"/>
    <w:rsid w:val="35E2714C"/>
    <w:rsid w:val="35FF0475"/>
    <w:rsid w:val="362E0F76"/>
    <w:rsid w:val="36331BE3"/>
    <w:rsid w:val="36625046"/>
    <w:rsid w:val="36813FAE"/>
    <w:rsid w:val="36854599"/>
    <w:rsid w:val="36882D07"/>
    <w:rsid w:val="36977A9E"/>
    <w:rsid w:val="36DB4D0F"/>
    <w:rsid w:val="375B0AE1"/>
    <w:rsid w:val="37857396"/>
    <w:rsid w:val="37AC650C"/>
    <w:rsid w:val="37B77B75"/>
    <w:rsid w:val="37BA40B2"/>
    <w:rsid w:val="37C2272F"/>
    <w:rsid w:val="37F82C38"/>
    <w:rsid w:val="387C0BB8"/>
    <w:rsid w:val="388B11D3"/>
    <w:rsid w:val="38DB2DD1"/>
    <w:rsid w:val="38DD71B9"/>
    <w:rsid w:val="390E5F29"/>
    <w:rsid w:val="3911492F"/>
    <w:rsid w:val="392016C6"/>
    <w:rsid w:val="39644874"/>
    <w:rsid w:val="396B5AB0"/>
    <w:rsid w:val="39D26F6B"/>
    <w:rsid w:val="39E06281"/>
    <w:rsid w:val="39EA7169"/>
    <w:rsid w:val="3A0177D1"/>
    <w:rsid w:val="3A5D10CE"/>
    <w:rsid w:val="3A7B3F01"/>
    <w:rsid w:val="3A8B53B9"/>
    <w:rsid w:val="3A8C1C1D"/>
    <w:rsid w:val="3AA54D45"/>
    <w:rsid w:val="3AA852D0"/>
    <w:rsid w:val="3ADD4E9F"/>
    <w:rsid w:val="3B253A17"/>
    <w:rsid w:val="3B2F7BB2"/>
    <w:rsid w:val="3B6C6D0D"/>
    <w:rsid w:val="3B7B1FE2"/>
    <w:rsid w:val="3B9236C9"/>
    <w:rsid w:val="3BBF3364"/>
    <w:rsid w:val="3BC25BB5"/>
    <w:rsid w:val="3BF1518F"/>
    <w:rsid w:val="3C173922"/>
    <w:rsid w:val="3C1926A8"/>
    <w:rsid w:val="3C1B5BAC"/>
    <w:rsid w:val="3C2D57BC"/>
    <w:rsid w:val="3C3A0A68"/>
    <w:rsid w:val="3C574EBF"/>
    <w:rsid w:val="3C5D0E9D"/>
    <w:rsid w:val="3CB17DD7"/>
    <w:rsid w:val="3CB73588"/>
    <w:rsid w:val="3CEE5629"/>
    <w:rsid w:val="3D6B7EA7"/>
    <w:rsid w:val="3D7878E7"/>
    <w:rsid w:val="3D90570D"/>
    <w:rsid w:val="3D906D0B"/>
    <w:rsid w:val="3DCC6348"/>
    <w:rsid w:val="3DF03371"/>
    <w:rsid w:val="3E1E65BB"/>
    <w:rsid w:val="3E340419"/>
    <w:rsid w:val="3E47428B"/>
    <w:rsid w:val="3E510FFD"/>
    <w:rsid w:val="3EC30088"/>
    <w:rsid w:val="3EC821FE"/>
    <w:rsid w:val="3FC76631"/>
    <w:rsid w:val="3FD8434D"/>
    <w:rsid w:val="3FE64B26"/>
    <w:rsid w:val="3FED758E"/>
    <w:rsid w:val="3FEF3F72"/>
    <w:rsid w:val="3FF66D39"/>
    <w:rsid w:val="40052C88"/>
    <w:rsid w:val="40054C90"/>
    <w:rsid w:val="40126108"/>
    <w:rsid w:val="4037567F"/>
    <w:rsid w:val="403D6D58"/>
    <w:rsid w:val="40C2026A"/>
    <w:rsid w:val="40F9120E"/>
    <w:rsid w:val="41167C4C"/>
    <w:rsid w:val="411B20D4"/>
    <w:rsid w:val="411C36E0"/>
    <w:rsid w:val="41233179"/>
    <w:rsid w:val="412B3CFA"/>
    <w:rsid w:val="413D6362"/>
    <w:rsid w:val="417B01BD"/>
    <w:rsid w:val="41A43156"/>
    <w:rsid w:val="41B03F53"/>
    <w:rsid w:val="41F36A1E"/>
    <w:rsid w:val="41F768C6"/>
    <w:rsid w:val="42207469"/>
    <w:rsid w:val="42385B8C"/>
    <w:rsid w:val="423B458D"/>
    <w:rsid w:val="424D72D5"/>
    <w:rsid w:val="424F72D2"/>
    <w:rsid w:val="42642FF3"/>
    <w:rsid w:val="42764C16"/>
    <w:rsid w:val="42770B7A"/>
    <w:rsid w:val="42A47AA8"/>
    <w:rsid w:val="42C27294"/>
    <w:rsid w:val="42C95EA0"/>
    <w:rsid w:val="43107404"/>
    <w:rsid w:val="432A0EB2"/>
    <w:rsid w:val="43384C18"/>
    <w:rsid w:val="435D6CE3"/>
    <w:rsid w:val="43852BEC"/>
    <w:rsid w:val="43C43532"/>
    <w:rsid w:val="43E715F4"/>
    <w:rsid w:val="4410023A"/>
    <w:rsid w:val="442E075E"/>
    <w:rsid w:val="44A65E8A"/>
    <w:rsid w:val="44B57AC9"/>
    <w:rsid w:val="44B7644A"/>
    <w:rsid w:val="44CC0C37"/>
    <w:rsid w:val="44D86AA0"/>
    <w:rsid w:val="45007B43"/>
    <w:rsid w:val="45240FFC"/>
    <w:rsid w:val="45300811"/>
    <w:rsid w:val="45396441"/>
    <w:rsid w:val="4549123C"/>
    <w:rsid w:val="454A343A"/>
    <w:rsid w:val="45644B1A"/>
    <w:rsid w:val="456815F5"/>
    <w:rsid w:val="45693CEF"/>
    <w:rsid w:val="45A40CBE"/>
    <w:rsid w:val="45AD286C"/>
    <w:rsid w:val="460910C4"/>
    <w:rsid w:val="461F3FED"/>
    <w:rsid w:val="4720144A"/>
    <w:rsid w:val="47420066"/>
    <w:rsid w:val="47907EFF"/>
    <w:rsid w:val="47986502"/>
    <w:rsid w:val="47D73519"/>
    <w:rsid w:val="47E95008"/>
    <w:rsid w:val="47ED3A0E"/>
    <w:rsid w:val="482038EE"/>
    <w:rsid w:val="482D3338"/>
    <w:rsid w:val="48716770"/>
    <w:rsid w:val="487552CE"/>
    <w:rsid w:val="487E0D7E"/>
    <w:rsid w:val="48824DB2"/>
    <w:rsid w:val="488B40CA"/>
    <w:rsid w:val="490C7F41"/>
    <w:rsid w:val="49276041"/>
    <w:rsid w:val="492D7B06"/>
    <w:rsid w:val="493A6F33"/>
    <w:rsid w:val="493F65A3"/>
    <w:rsid w:val="498D56B8"/>
    <w:rsid w:val="49B37AF6"/>
    <w:rsid w:val="4A054302"/>
    <w:rsid w:val="4A3600D0"/>
    <w:rsid w:val="4A506A7B"/>
    <w:rsid w:val="4A9500E9"/>
    <w:rsid w:val="4AAF6A94"/>
    <w:rsid w:val="4AE8715F"/>
    <w:rsid w:val="4B064F25"/>
    <w:rsid w:val="4B0A55CE"/>
    <w:rsid w:val="4B1B3BC5"/>
    <w:rsid w:val="4B3A447A"/>
    <w:rsid w:val="4B3C1B7C"/>
    <w:rsid w:val="4B3D75FD"/>
    <w:rsid w:val="4B4F0A7C"/>
    <w:rsid w:val="4BA018A0"/>
    <w:rsid w:val="4BDC3C83"/>
    <w:rsid w:val="4BF103A5"/>
    <w:rsid w:val="4BFD72C4"/>
    <w:rsid w:val="4C146064"/>
    <w:rsid w:val="4C1C4A6D"/>
    <w:rsid w:val="4C58104F"/>
    <w:rsid w:val="4C5A2767"/>
    <w:rsid w:val="4C7664F6"/>
    <w:rsid w:val="4C8F1529"/>
    <w:rsid w:val="4C900601"/>
    <w:rsid w:val="4CB37BEF"/>
    <w:rsid w:val="4CBB5870"/>
    <w:rsid w:val="4CE0222C"/>
    <w:rsid w:val="4CEB05BD"/>
    <w:rsid w:val="4D2C26AC"/>
    <w:rsid w:val="4D2F3D3E"/>
    <w:rsid w:val="4D357738"/>
    <w:rsid w:val="4D5B1B76"/>
    <w:rsid w:val="4DC360A2"/>
    <w:rsid w:val="4DD642A7"/>
    <w:rsid w:val="4E000105"/>
    <w:rsid w:val="4E073314"/>
    <w:rsid w:val="4E610E13"/>
    <w:rsid w:val="4E626EA5"/>
    <w:rsid w:val="4EBE0A49"/>
    <w:rsid w:val="4F1137C6"/>
    <w:rsid w:val="4F15062C"/>
    <w:rsid w:val="4F314742"/>
    <w:rsid w:val="4F3628FD"/>
    <w:rsid w:val="4F5222C9"/>
    <w:rsid w:val="4F5370FE"/>
    <w:rsid w:val="4F866815"/>
    <w:rsid w:val="4F8B568E"/>
    <w:rsid w:val="4F963A1F"/>
    <w:rsid w:val="4FC5795A"/>
    <w:rsid w:val="4FEF16FA"/>
    <w:rsid w:val="500B21FA"/>
    <w:rsid w:val="50182CF3"/>
    <w:rsid w:val="503D1A91"/>
    <w:rsid w:val="504C354E"/>
    <w:rsid w:val="505718DF"/>
    <w:rsid w:val="505E58ED"/>
    <w:rsid w:val="5075175C"/>
    <w:rsid w:val="50802CC6"/>
    <w:rsid w:val="508B6BD0"/>
    <w:rsid w:val="50B00B2B"/>
    <w:rsid w:val="515D3978"/>
    <w:rsid w:val="51C90C2B"/>
    <w:rsid w:val="51EB78F4"/>
    <w:rsid w:val="51F54112"/>
    <w:rsid w:val="524A5592"/>
    <w:rsid w:val="524B7790"/>
    <w:rsid w:val="524E2063"/>
    <w:rsid w:val="52501699"/>
    <w:rsid w:val="52611934"/>
    <w:rsid w:val="528E6F80"/>
    <w:rsid w:val="52B04F36"/>
    <w:rsid w:val="52BF2FD2"/>
    <w:rsid w:val="531C58EA"/>
    <w:rsid w:val="53220A15"/>
    <w:rsid w:val="536757CC"/>
    <w:rsid w:val="5393682D"/>
    <w:rsid w:val="53994EB3"/>
    <w:rsid w:val="53DC7658"/>
    <w:rsid w:val="53F72CCF"/>
    <w:rsid w:val="53FD4BD8"/>
    <w:rsid w:val="5415227F"/>
    <w:rsid w:val="54327630"/>
    <w:rsid w:val="543350B2"/>
    <w:rsid w:val="5441050A"/>
    <w:rsid w:val="545F50E7"/>
    <w:rsid w:val="54660D84"/>
    <w:rsid w:val="549119E3"/>
    <w:rsid w:val="54A35BFD"/>
    <w:rsid w:val="54B32912"/>
    <w:rsid w:val="553C7AE3"/>
    <w:rsid w:val="55401D6C"/>
    <w:rsid w:val="557D24CD"/>
    <w:rsid w:val="55C01586"/>
    <w:rsid w:val="55D41B48"/>
    <w:rsid w:val="55E46C68"/>
    <w:rsid w:val="55FF4536"/>
    <w:rsid w:val="56186810"/>
    <w:rsid w:val="56291CEA"/>
    <w:rsid w:val="56432893"/>
    <w:rsid w:val="564C0FA5"/>
    <w:rsid w:val="566C3476"/>
    <w:rsid w:val="566E754A"/>
    <w:rsid w:val="56D733EB"/>
    <w:rsid w:val="56E15C15"/>
    <w:rsid w:val="56E26F1A"/>
    <w:rsid w:val="571E2DED"/>
    <w:rsid w:val="573C2AAB"/>
    <w:rsid w:val="576077E8"/>
    <w:rsid w:val="57975744"/>
    <w:rsid w:val="579767CB"/>
    <w:rsid w:val="57990C47"/>
    <w:rsid w:val="57AE4CCA"/>
    <w:rsid w:val="58343CE0"/>
    <w:rsid w:val="584B7B57"/>
    <w:rsid w:val="58554E41"/>
    <w:rsid w:val="5860242F"/>
    <w:rsid w:val="58A827A5"/>
    <w:rsid w:val="58E33BCB"/>
    <w:rsid w:val="590545EB"/>
    <w:rsid w:val="59602104"/>
    <w:rsid w:val="59660D3D"/>
    <w:rsid w:val="597823D6"/>
    <w:rsid w:val="597E4463"/>
    <w:rsid w:val="5981408A"/>
    <w:rsid w:val="59B6770B"/>
    <w:rsid w:val="59DA6041"/>
    <w:rsid w:val="59EF33E8"/>
    <w:rsid w:val="59F34FD7"/>
    <w:rsid w:val="59F93C29"/>
    <w:rsid w:val="5A2075B3"/>
    <w:rsid w:val="5A4056A2"/>
    <w:rsid w:val="5A750FF4"/>
    <w:rsid w:val="5A8239BA"/>
    <w:rsid w:val="5AC07B11"/>
    <w:rsid w:val="5AEE543B"/>
    <w:rsid w:val="5AF143F7"/>
    <w:rsid w:val="5B160B7D"/>
    <w:rsid w:val="5B180231"/>
    <w:rsid w:val="5B434EB7"/>
    <w:rsid w:val="5B4E481E"/>
    <w:rsid w:val="5B702511"/>
    <w:rsid w:val="5C054F32"/>
    <w:rsid w:val="5C0A270F"/>
    <w:rsid w:val="5C132532"/>
    <w:rsid w:val="5C2667BC"/>
    <w:rsid w:val="5C5C254A"/>
    <w:rsid w:val="5CA5038F"/>
    <w:rsid w:val="5CBB6CB0"/>
    <w:rsid w:val="5CE7687A"/>
    <w:rsid w:val="5CF701E0"/>
    <w:rsid w:val="5D1A6F72"/>
    <w:rsid w:val="5D233327"/>
    <w:rsid w:val="5D2641A2"/>
    <w:rsid w:val="5D3046F0"/>
    <w:rsid w:val="5D6F3BF4"/>
    <w:rsid w:val="5D7E61FA"/>
    <w:rsid w:val="5DA14A9F"/>
    <w:rsid w:val="5DB86A77"/>
    <w:rsid w:val="5DBD55D9"/>
    <w:rsid w:val="5DD84907"/>
    <w:rsid w:val="5DEF3C61"/>
    <w:rsid w:val="5DF81F3B"/>
    <w:rsid w:val="5E1A7EF1"/>
    <w:rsid w:val="5E237C82"/>
    <w:rsid w:val="5E316D0E"/>
    <w:rsid w:val="5E693542"/>
    <w:rsid w:val="5E7F1E13"/>
    <w:rsid w:val="5EB25E3B"/>
    <w:rsid w:val="5ED67133"/>
    <w:rsid w:val="5ED73AF1"/>
    <w:rsid w:val="5EE24E48"/>
    <w:rsid w:val="5EE85FC0"/>
    <w:rsid w:val="5F184590"/>
    <w:rsid w:val="5F384354"/>
    <w:rsid w:val="5F387044"/>
    <w:rsid w:val="5F844F44"/>
    <w:rsid w:val="5F8638C6"/>
    <w:rsid w:val="5F9D006D"/>
    <w:rsid w:val="5FB6252B"/>
    <w:rsid w:val="5FB8549D"/>
    <w:rsid w:val="5FC06E8E"/>
    <w:rsid w:val="603B7EEE"/>
    <w:rsid w:val="603E7BF6"/>
    <w:rsid w:val="60425F76"/>
    <w:rsid w:val="606A7932"/>
    <w:rsid w:val="60AA7B7C"/>
    <w:rsid w:val="60BB7AA7"/>
    <w:rsid w:val="60C95EDB"/>
    <w:rsid w:val="60D43C94"/>
    <w:rsid w:val="60D57B29"/>
    <w:rsid w:val="61343606"/>
    <w:rsid w:val="6137458B"/>
    <w:rsid w:val="614E7A33"/>
    <w:rsid w:val="61704DFF"/>
    <w:rsid w:val="61A11A3C"/>
    <w:rsid w:val="61E821B0"/>
    <w:rsid w:val="61EE62B8"/>
    <w:rsid w:val="61F36C48"/>
    <w:rsid w:val="61F636C4"/>
    <w:rsid w:val="620713E0"/>
    <w:rsid w:val="621A0401"/>
    <w:rsid w:val="625B34DE"/>
    <w:rsid w:val="62652435"/>
    <w:rsid w:val="62734B78"/>
    <w:rsid w:val="627363AA"/>
    <w:rsid w:val="629C7113"/>
    <w:rsid w:val="62CC4613"/>
    <w:rsid w:val="62E4334D"/>
    <w:rsid w:val="62FB4480"/>
    <w:rsid w:val="63164E21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C77EDB"/>
    <w:rsid w:val="63CD78B2"/>
    <w:rsid w:val="63EE62B6"/>
    <w:rsid w:val="63F61651"/>
    <w:rsid w:val="641A7B46"/>
    <w:rsid w:val="64457A91"/>
    <w:rsid w:val="647C3F3E"/>
    <w:rsid w:val="64821AF4"/>
    <w:rsid w:val="64A010A4"/>
    <w:rsid w:val="64A553FB"/>
    <w:rsid w:val="64C37BDC"/>
    <w:rsid w:val="64F266A2"/>
    <w:rsid w:val="64F3614E"/>
    <w:rsid w:val="65017D1B"/>
    <w:rsid w:val="65147874"/>
    <w:rsid w:val="652D418B"/>
    <w:rsid w:val="658A4348"/>
    <w:rsid w:val="65EF44AD"/>
    <w:rsid w:val="660E5B28"/>
    <w:rsid w:val="661063E7"/>
    <w:rsid w:val="662774FD"/>
    <w:rsid w:val="66333A39"/>
    <w:rsid w:val="663A0E45"/>
    <w:rsid w:val="66555272"/>
    <w:rsid w:val="66570776"/>
    <w:rsid w:val="66614DDD"/>
    <w:rsid w:val="667B76B0"/>
    <w:rsid w:val="6683050B"/>
    <w:rsid w:val="6691761F"/>
    <w:rsid w:val="66A717F9"/>
    <w:rsid w:val="66BE361D"/>
    <w:rsid w:val="66C919AE"/>
    <w:rsid w:val="670D6C1F"/>
    <w:rsid w:val="672B583B"/>
    <w:rsid w:val="67432AD2"/>
    <w:rsid w:val="676C02BE"/>
    <w:rsid w:val="67980D82"/>
    <w:rsid w:val="67CD6582"/>
    <w:rsid w:val="67DD1876"/>
    <w:rsid w:val="681A623E"/>
    <w:rsid w:val="68430E58"/>
    <w:rsid w:val="685A1D39"/>
    <w:rsid w:val="68675EC9"/>
    <w:rsid w:val="68714846"/>
    <w:rsid w:val="688012D7"/>
    <w:rsid w:val="68AF5FA5"/>
    <w:rsid w:val="68D11D83"/>
    <w:rsid w:val="68F10FC5"/>
    <w:rsid w:val="68FC366B"/>
    <w:rsid w:val="69054B5C"/>
    <w:rsid w:val="6944683F"/>
    <w:rsid w:val="69490D88"/>
    <w:rsid w:val="69A93FE5"/>
    <w:rsid w:val="69D1730F"/>
    <w:rsid w:val="69E44D0F"/>
    <w:rsid w:val="69FC4A4E"/>
    <w:rsid w:val="69FF49F3"/>
    <w:rsid w:val="6A130CD7"/>
    <w:rsid w:val="6A4F59D6"/>
    <w:rsid w:val="6A864EE2"/>
    <w:rsid w:val="6A8A79DF"/>
    <w:rsid w:val="6A925C48"/>
    <w:rsid w:val="6A9D5B77"/>
    <w:rsid w:val="6AC542F1"/>
    <w:rsid w:val="6ADB2BCF"/>
    <w:rsid w:val="6AED49D5"/>
    <w:rsid w:val="6B085226"/>
    <w:rsid w:val="6B0E20DD"/>
    <w:rsid w:val="6B2F760B"/>
    <w:rsid w:val="6B3A694A"/>
    <w:rsid w:val="6B452B0C"/>
    <w:rsid w:val="6B4D7070"/>
    <w:rsid w:val="6B546B21"/>
    <w:rsid w:val="6B5A17AD"/>
    <w:rsid w:val="6B8A4FC9"/>
    <w:rsid w:val="6B9F713E"/>
    <w:rsid w:val="6BA8152C"/>
    <w:rsid w:val="6BAD59B4"/>
    <w:rsid w:val="6BBE52E8"/>
    <w:rsid w:val="6BCA25A6"/>
    <w:rsid w:val="6BCE7CCD"/>
    <w:rsid w:val="6BD650CC"/>
    <w:rsid w:val="6BE62696"/>
    <w:rsid w:val="6BF22C25"/>
    <w:rsid w:val="6C0A7EB8"/>
    <w:rsid w:val="6C390E1B"/>
    <w:rsid w:val="6C4A72F6"/>
    <w:rsid w:val="6C5459FF"/>
    <w:rsid w:val="6C6C4AED"/>
    <w:rsid w:val="6C75260E"/>
    <w:rsid w:val="6C837F96"/>
    <w:rsid w:val="6C9D0B3F"/>
    <w:rsid w:val="6CAE465D"/>
    <w:rsid w:val="6CB01869"/>
    <w:rsid w:val="6CB36922"/>
    <w:rsid w:val="6D0C3F95"/>
    <w:rsid w:val="6D2E2805"/>
    <w:rsid w:val="6D535DD6"/>
    <w:rsid w:val="6D6B0293"/>
    <w:rsid w:val="6D724457"/>
    <w:rsid w:val="6DA46F1D"/>
    <w:rsid w:val="6DF56B72"/>
    <w:rsid w:val="6E4B1B00"/>
    <w:rsid w:val="6E9F158A"/>
    <w:rsid w:val="6EA32411"/>
    <w:rsid w:val="6EAA539C"/>
    <w:rsid w:val="6EE90704"/>
    <w:rsid w:val="6EF21AA0"/>
    <w:rsid w:val="6F080748"/>
    <w:rsid w:val="6F364F80"/>
    <w:rsid w:val="6F53759C"/>
    <w:rsid w:val="6F5943EF"/>
    <w:rsid w:val="6F7073AD"/>
    <w:rsid w:val="6FD0490B"/>
    <w:rsid w:val="6FE2091C"/>
    <w:rsid w:val="6FF73BD8"/>
    <w:rsid w:val="706459F2"/>
    <w:rsid w:val="706C0DE9"/>
    <w:rsid w:val="70863CCD"/>
    <w:rsid w:val="709B394E"/>
    <w:rsid w:val="70A05857"/>
    <w:rsid w:val="70C93198"/>
    <w:rsid w:val="70EC3F3B"/>
    <w:rsid w:val="70F80646"/>
    <w:rsid w:val="71167A14"/>
    <w:rsid w:val="71E91C14"/>
    <w:rsid w:val="720B343A"/>
    <w:rsid w:val="724A25D7"/>
    <w:rsid w:val="72736326"/>
    <w:rsid w:val="72A417A5"/>
    <w:rsid w:val="72C5775B"/>
    <w:rsid w:val="72CE5ACF"/>
    <w:rsid w:val="72D20C05"/>
    <w:rsid w:val="72DF3719"/>
    <w:rsid w:val="72E942E2"/>
    <w:rsid w:val="72EE4ACC"/>
    <w:rsid w:val="72F2352A"/>
    <w:rsid w:val="72FD3138"/>
    <w:rsid w:val="7315670F"/>
    <w:rsid w:val="731C3F78"/>
    <w:rsid w:val="73344A98"/>
    <w:rsid w:val="73812405"/>
    <w:rsid w:val="73870310"/>
    <w:rsid w:val="73927DA8"/>
    <w:rsid w:val="73934CDB"/>
    <w:rsid w:val="73DD27A6"/>
    <w:rsid w:val="73ED2A40"/>
    <w:rsid w:val="741449BE"/>
    <w:rsid w:val="743A0F86"/>
    <w:rsid w:val="74504CE3"/>
    <w:rsid w:val="746016FA"/>
    <w:rsid w:val="74864CF9"/>
    <w:rsid w:val="74B936AB"/>
    <w:rsid w:val="75360459"/>
    <w:rsid w:val="75B42E91"/>
    <w:rsid w:val="75CD63EC"/>
    <w:rsid w:val="75D82B18"/>
    <w:rsid w:val="76417A12"/>
    <w:rsid w:val="769900A0"/>
    <w:rsid w:val="76A601DF"/>
    <w:rsid w:val="76C9096D"/>
    <w:rsid w:val="76CB0A8A"/>
    <w:rsid w:val="76F06D63"/>
    <w:rsid w:val="770F1364"/>
    <w:rsid w:val="77245A86"/>
    <w:rsid w:val="773D503E"/>
    <w:rsid w:val="77677682"/>
    <w:rsid w:val="77796881"/>
    <w:rsid w:val="777D45A1"/>
    <w:rsid w:val="77920469"/>
    <w:rsid w:val="77AC46E5"/>
    <w:rsid w:val="77AD34DE"/>
    <w:rsid w:val="77B11365"/>
    <w:rsid w:val="77BC009F"/>
    <w:rsid w:val="77C70B12"/>
    <w:rsid w:val="77EE44FD"/>
    <w:rsid w:val="78121E8B"/>
    <w:rsid w:val="781E48DF"/>
    <w:rsid w:val="78407DED"/>
    <w:rsid w:val="7871563D"/>
    <w:rsid w:val="788F2693"/>
    <w:rsid w:val="789F293B"/>
    <w:rsid w:val="78A33979"/>
    <w:rsid w:val="78AB180D"/>
    <w:rsid w:val="78C56E39"/>
    <w:rsid w:val="78C738B6"/>
    <w:rsid w:val="792A06CF"/>
    <w:rsid w:val="792D35BC"/>
    <w:rsid w:val="79481F08"/>
    <w:rsid w:val="7967617F"/>
    <w:rsid w:val="798464EA"/>
    <w:rsid w:val="798752DB"/>
    <w:rsid w:val="798806F9"/>
    <w:rsid w:val="79A70E2D"/>
    <w:rsid w:val="79AB41AB"/>
    <w:rsid w:val="79B160B4"/>
    <w:rsid w:val="79F91D2C"/>
    <w:rsid w:val="7A101951"/>
    <w:rsid w:val="7A3F6A24"/>
    <w:rsid w:val="7A4F26D7"/>
    <w:rsid w:val="7A755B2F"/>
    <w:rsid w:val="7A7B1C58"/>
    <w:rsid w:val="7A9C0FDC"/>
    <w:rsid w:val="7A9C5898"/>
    <w:rsid w:val="7AA2234E"/>
    <w:rsid w:val="7AA75347"/>
    <w:rsid w:val="7B0321DE"/>
    <w:rsid w:val="7B3F3CC0"/>
    <w:rsid w:val="7B963D9A"/>
    <w:rsid w:val="7BAC7174"/>
    <w:rsid w:val="7BB70840"/>
    <w:rsid w:val="7BCA41A5"/>
    <w:rsid w:val="7BCB4BEA"/>
    <w:rsid w:val="7BCF3607"/>
    <w:rsid w:val="7C0175AA"/>
    <w:rsid w:val="7C0C3C88"/>
    <w:rsid w:val="7C145EBF"/>
    <w:rsid w:val="7C4F2411"/>
    <w:rsid w:val="7C6565A2"/>
    <w:rsid w:val="7C6D7232"/>
    <w:rsid w:val="7C8E2FEA"/>
    <w:rsid w:val="7CE227BF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B1EBB"/>
    <w:rsid w:val="7E310E70"/>
    <w:rsid w:val="7E385636"/>
    <w:rsid w:val="7E3A5214"/>
    <w:rsid w:val="7E477DBC"/>
    <w:rsid w:val="7E512C50"/>
    <w:rsid w:val="7E822517"/>
    <w:rsid w:val="7EA54DC7"/>
    <w:rsid w:val="7ECF1FD6"/>
    <w:rsid w:val="7EF43758"/>
    <w:rsid w:val="7EF67AE6"/>
    <w:rsid w:val="7F04016F"/>
    <w:rsid w:val="7F115287"/>
    <w:rsid w:val="7F3311E1"/>
    <w:rsid w:val="7F390520"/>
    <w:rsid w:val="7F7A0D1C"/>
    <w:rsid w:val="7F7A5DC1"/>
    <w:rsid w:val="7F8D6DCF"/>
    <w:rsid w:val="7FA07E6B"/>
    <w:rsid w:val="7FA57CF9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45266E"/>
  <w15:docId w15:val="{6C4F3B87-D7DC-44F1-A8DC-C2BA4394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3153</Words>
  <Characters>17977</Characters>
  <Application>Microsoft Office Word</Application>
  <DocSecurity>0</DocSecurity>
  <Lines>149</Lines>
  <Paragraphs>42</Paragraphs>
  <ScaleCrop>false</ScaleCrop>
  <Company>3GPP Support Team</Company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Zhenning2</cp:lastModifiedBy>
  <cp:revision>302</cp:revision>
  <cp:lastPrinted>2411-12-31T15:59:00Z</cp:lastPrinted>
  <dcterms:created xsi:type="dcterms:W3CDTF">2020-02-03T08:32:00Z</dcterms:created>
  <dcterms:modified xsi:type="dcterms:W3CDTF">2024-02-19T10:25:00Z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